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59E3" w14:textId="624AA8CF" w:rsidR="004B17F8" w:rsidRPr="00AB3AF4" w:rsidRDefault="004B17F8" w:rsidP="004B17F8">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Pr>
          <w:rFonts w:ascii="Arial" w:hAnsi="Arial" w:cs="Arial"/>
          <w:b/>
          <w:sz w:val="24"/>
        </w:rPr>
        <w:t>1</w:t>
      </w:r>
      <w:r w:rsidR="00E644E8">
        <w:rPr>
          <w:rFonts w:ascii="Arial" w:hAnsi="Arial" w:cs="Arial"/>
          <w:b/>
          <w:sz w:val="24"/>
        </w:rPr>
        <w:t>5</w:t>
      </w:r>
      <w:r w:rsidR="00E644E8">
        <w:rPr>
          <w:rFonts w:ascii="Arial" w:hAnsi="Arial" w:cs="Arial"/>
          <w:b/>
          <w:sz w:val="24"/>
        </w:rPr>
        <w:tab/>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FD355F" w:rsidRPr="00FD355F">
        <w:rPr>
          <w:rFonts w:ascii="Arial" w:hAnsi="Arial" w:cs="Arial"/>
          <w:b/>
          <w:sz w:val="24"/>
        </w:rPr>
        <w:t>R4-2505407</w:t>
      </w:r>
    </w:p>
    <w:p w14:paraId="5B9CF4B1" w14:textId="5C45FCC1" w:rsidR="00BD6168" w:rsidRDefault="00E644E8" w:rsidP="00E27B54">
      <w:pPr>
        <w:tabs>
          <w:tab w:val="left" w:pos="2160"/>
        </w:tabs>
        <w:rPr>
          <w:rFonts w:ascii="Arial" w:hAnsi="Arial" w:cs="Arial"/>
          <w:b/>
          <w:sz w:val="24"/>
        </w:rPr>
      </w:pPr>
      <w:r>
        <w:rPr>
          <w:rFonts w:ascii="Arial" w:hAnsi="Arial" w:cs="Arial"/>
          <w:b/>
          <w:sz w:val="24"/>
        </w:rPr>
        <w:t>Malta</w:t>
      </w:r>
      <w:r w:rsidR="004B17F8" w:rsidRPr="0098250D">
        <w:rPr>
          <w:rFonts w:ascii="Arial" w:hAnsi="Arial" w:cs="Arial"/>
          <w:b/>
          <w:sz w:val="24"/>
        </w:rPr>
        <w:t xml:space="preserve">, </w:t>
      </w:r>
      <w:r>
        <w:rPr>
          <w:rFonts w:ascii="Arial" w:hAnsi="Arial" w:cs="Arial"/>
          <w:b/>
          <w:sz w:val="24"/>
        </w:rPr>
        <w:t>Malta</w:t>
      </w:r>
      <w:r w:rsidR="004B17F8" w:rsidRPr="0098250D">
        <w:rPr>
          <w:rFonts w:ascii="Arial" w:hAnsi="Arial" w:cs="Arial"/>
          <w:b/>
          <w:sz w:val="24"/>
        </w:rPr>
        <w:t xml:space="preserve">, </w:t>
      </w:r>
      <w:r>
        <w:rPr>
          <w:rFonts w:ascii="Arial" w:hAnsi="Arial" w:cs="Arial"/>
          <w:b/>
          <w:sz w:val="24"/>
        </w:rPr>
        <w:t>19</w:t>
      </w:r>
      <w:r w:rsidR="004B17F8" w:rsidRPr="000A7A0F">
        <w:rPr>
          <w:rFonts w:ascii="Arial" w:hAnsi="Arial" w:cs="Arial"/>
          <w:b/>
          <w:sz w:val="24"/>
        </w:rPr>
        <w:t xml:space="preserve">th – </w:t>
      </w:r>
      <w:r>
        <w:rPr>
          <w:rFonts w:ascii="Arial" w:hAnsi="Arial" w:cs="Arial"/>
          <w:b/>
          <w:sz w:val="24"/>
        </w:rPr>
        <w:t>23rd</w:t>
      </w:r>
      <w:r w:rsidR="004B17F8" w:rsidRPr="000A7A0F">
        <w:rPr>
          <w:rFonts w:ascii="Arial" w:hAnsi="Arial" w:cs="Arial"/>
          <w:b/>
          <w:sz w:val="24"/>
        </w:rPr>
        <w:t xml:space="preserve"> </w:t>
      </w:r>
      <w:r w:rsidR="009A2471">
        <w:rPr>
          <w:rFonts w:ascii="Arial" w:hAnsi="Arial" w:cs="Arial"/>
          <w:b/>
          <w:sz w:val="24"/>
        </w:rPr>
        <w:t>May</w:t>
      </w:r>
      <w:r w:rsidR="004B17F8" w:rsidRPr="000A7A0F">
        <w:rPr>
          <w:rFonts w:ascii="Arial" w:hAnsi="Arial" w:cs="Arial"/>
          <w:b/>
          <w:sz w:val="24"/>
        </w:rPr>
        <w:t xml:space="preserve"> 202</w:t>
      </w:r>
      <w:r w:rsidR="004B17F8">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34E31236" w:rsidR="00D309CC" w:rsidRPr="006C351C" w:rsidRDefault="00D309CC" w:rsidP="00E27B54">
      <w:pPr>
        <w:pStyle w:val="CH"/>
        <w:rPr>
          <w:b w:val="0"/>
        </w:rPr>
      </w:pPr>
      <w:r w:rsidRPr="0008103A">
        <w:t>Agenda item:</w:t>
      </w:r>
      <w:r>
        <w:tab/>
      </w:r>
      <w:r w:rsidR="00FE46C6">
        <w:t>5.2</w:t>
      </w:r>
    </w:p>
    <w:p w14:paraId="4DBE005A" w14:textId="48FC1401" w:rsidR="00D309CC" w:rsidRPr="006C351C" w:rsidRDefault="00D309CC" w:rsidP="00E27B54">
      <w:pPr>
        <w:pStyle w:val="CH"/>
        <w:rPr>
          <w:b w:val="0"/>
        </w:rPr>
      </w:pPr>
      <w:r w:rsidRPr="006C351C">
        <w:t>Source:</w:t>
      </w:r>
      <w:r w:rsidRPr="006C351C">
        <w:tab/>
      </w:r>
      <w:r w:rsidR="00881CD6" w:rsidRPr="00881CD6">
        <w:t>Apple</w:t>
      </w:r>
      <w:r w:rsidR="00D877ED">
        <w:t xml:space="preserve">, </w:t>
      </w:r>
      <w:r w:rsidR="00FE46C6">
        <w:t>Globalstar</w:t>
      </w:r>
      <w:r w:rsidR="0069101C">
        <w:t xml:space="preserve"> </w:t>
      </w:r>
    </w:p>
    <w:p w14:paraId="0D2061A1" w14:textId="190377F1" w:rsidR="00D309CC" w:rsidRPr="006C351C" w:rsidRDefault="00D309CC" w:rsidP="0091467A">
      <w:pPr>
        <w:pStyle w:val="CH"/>
        <w:ind w:left="2260" w:hanging="2260"/>
      </w:pPr>
      <w:r w:rsidRPr="006C351C">
        <w:t>Title:</w:t>
      </w:r>
      <w:r w:rsidRPr="006C351C">
        <w:tab/>
      </w:r>
      <w:r w:rsidR="0069101C">
        <w:t xml:space="preserve">Clarification for the PSD limits </w:t>
      </w:r>
      <w:r w:rsidR="0091467A">
        <w:t xml:space="preserve">for a UE operating in </w:t>
      </w:r>
      <w:r w:rsidR="0091467A" w:rsidRPr="0091467A">
        <w:t>1610-1626.5</w:t>
      </w:r>
      <w:r w:rsidR="0091467A">
        <w:t xml:space="preserve"> </w:t>
      </w:r>
      <w:r w:rsidR="0091467A" w:rsidRPr="0091467A">
        <w:t>MHz</w:t>
      </w:r>
      <w:r w:rsidR="0091467A">
        <w:t xml:space="preserve"> frequency range</w:t>
      </w:r>
    </w:p>
    <w:p w14:paraId="052B1E0C" w14:textId="0338862D" w:rsidR="00104BC6" w:rsidRPr="00D867DB" w:rsidRDefault="00104BC6" w:rsidP="00E27B54">
      <w:pPr>
        <w:pStyle w:val="CH"/>
        <w:rPr>
          <w:lang w:val="en-DE"/>
        </w:rPr>
      </w:pPr>
      <w:r w:rsidRPr="002A4457">
        <w:t>WI/SI:</w:t>
      </w:r>
      <w:r w:rsidRPr="002A4457">
        <w:tab/>
      </w:r>
      <w:r w:rsidR="00D770BA" w:rsidRPr="00D770BA">
        <w:rPr>
          <w:lang w:val="en-DE"/>
        </w:rPr>
        <w:t>NR_NTN_LSband-Core</w:t>
      </w:r>
    </w:p>
    <w:p w14:paraId="6C6D1281" w14:textId="4E7AA211" w:rsidR="00104BC6" w:rsidRPr="006C351C" w:rsidRDefault="00104BC6" w:rsidP="00E27B54">
      <w:pPr>
        <w:pStyle w:val="CH"/>
        <w:rPr>
          <w:b w:val="0"/>
        </w:rPr>
      </w:pPr>
      <w:r w:rsidRPr="006C351C">
        <w:t>Release:</w:t>
      </w:r>
      <w:r w:rsidRPr="006C351C">
        <w:tab/>
        <w:t>Rel-</w:t>
      </w:r>
      <w:r w:rsidR="002A79F8" w:rsidRPr="006C351C">
        <w:t>1</w:t>
      </w:r>
      <w:r w:rsidR="0069101C">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1671EA48" w14:textId="39639060" w:rsidR="005C6D6D" w:rsidRDefault="00FF5898" w:rsidP="0069101C">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rsidR="006548FC">
        <w:t>After</w:t>
      </w:r>
      <w:r w:rsidR="005C6D6D">
        <w:t xml:space="preserve"> the RAN#98 meeting a new Rel-18 NTN spectrum WI was agreed with the objective of adding support for a new NTN band where the UL is on the L-band and the DL is on the S-band </w:t>
      </w:r>
      <w:r w:rsidR="005C6D6D">
        <w:fldChar w:fldCharType="begin"/>
      </w:r>
      <w:r w:rsidR="005C6D6D">
        <w:instrText xml:space="preserve"> REF _Ref126142327 \r \h </w:instrText>
      </w:r>
      <w:r w:rsidR="005C6D6D">
        <w:fldChar w:fldCharType="separate"/>
      </w:r>
      <w:r w:rsidR="005C6D6D">
        <w:t>[2]</w:t>
      </w:r>
      <w:r w:rsidR="005C6D6D">
        <w:fldChar w:fldCharType="end"/>
      </w:r>
      <w:r w:rsidR="0069101C">
        <w:t xml:space="preserve">, which finally was specified as the NTN band 254/n254. </w:t>
      </w:r>
      <w:r w:rsidR="00F55516">
        <w:t>And during the RAN#105 meeting another</w:t>
      </w:r>
      <w:r w:rsidR="005C6D6D">
        <w:t xml:space="preserve"> </w:t>
      </w:r>
      <w:r w:rsidR="00F55516">
        <w:t xml:space="preserve">Rel-19 spectrum WI was agreed </w:t>
      </w:r>
      <w:r w:rsidR="00F55516">
        <w:fldChar w:fldCharType="begin"/>
      </w:r>
      <w:r w:rsidR="00F55516">
        <w:instrText xml:space="preserve"> REF _Ref196749295 \r \h </w:instrText>
      </w:r>
      <w:r w:rsidR="00F55516">
        <w:fldChar w:fldCharType="separate"/>
      </w:r>
      <w:r w:rsidR="00F55516">
        <w:t>[3]</w:t>
      </w:r>
      <w:r w:rsidR="00F55516">
        <w:fldChar w:fldCharType="end"/>
      </w:r>
      <w:r w:rsidR="00F55516">
        <w:t xml:space="preserve">, aim of which is to standardise the IOT TDD band that will operate in the UL part of the combined L-/S-band. </w:t>
      </w:r>
    </w:p>
    <w:p w14:paraId="5FE4852F" w14:textId="264F55B4" w:rsidR="0069101C" w:rsidRDefault="00F55516" w:rsidP="0069101C">
      <w:r>
        <w:t>The 3GPP</w:t>
      </w:r>
      <w:r w:rsidR="0069101C">
        <w:t xml:space="preserve"> combined L-/S-band is defined </w:t>
      </w:r>
      <w:r w:rsidR="00324C09">
        <w:t xml:space="preserve">to </w:t>
      </w:r>
      <w:r w:rsidR="0069101C">
        <w:t xml:space="preserve">support both FCC and ETSI </w:t>
      </w:r>
      <w:r w:rsidR="00324C09">
        <w:t>standards</w:t>
      </w:r>
      <w:r w:rsidR="0069101C">
        <w:t xml:space="preserve">, </w:t>
      </w:r>
      <w:r w:rsidR="00324C09">
        <w:t xml:space="preserve">the </w:t>
      </w:r>
      <w:r w:rsidR="0069101C">
        <w:t>description of which is captured in 3GPP TR</w:t>
      </w:r>
      <w:r w:rsidR="006548FC">
        <w:t>s</w:t>
      </w:r>
      <w:r w:rsidR="0069101C">
        <w:t xml:space="preserve">. And as for the ETSI </w:t>
      </w:r>
      <w:r w:rsidR="00324C09">
        <w:t>standards</w:t>
      </w:r>
      <w:r w:rsidR="0069101C">
        <w:t>, 3GPP core specifications capture additional ETSI in-band and out-of-band emission requirements, as well as PSD limits</w:t>
      </w:r>
      <w:r w:rsidR="00CC6E84">
        <w:t xml:space="preserve">, for a UE operating in </w:t>
      </w:r>
      <w:r w:rsidR="00CC6E84" w:rsidRPr="00CC6E84">
        <w:t>1610-1626.5 MHz frequency range</w:t>
      </w:r>
      <w:r w:rsidR="0069101C">
        <w:t xml:space="preserve">. It is worth noting that </w:t>
      </w:r>
      <w:r w:rsidR="006548FC">
        <w:t xml:space="preserve">the </w:t>
      </w:r>
      <w:r w:rsidR="0069101C">
        <w:t xml:space="preserve">ETSI </w:t>
      </w:r>
      <w:r w:rsidR="00324C09">
        <w:t>standards</w:t>
      </w:r>
      <w:r w:rsidR="0069101C">
        <w:t xml:space="preserve"> define two PSD thresholds for this </w:t>
      </w:r>
      <w:r w:rsidR="00CC6E84">
        <w:t>frequency range</w:t>
      </w:r>
      <w:r w:rsidR="0069101C">
        <w:t xml:space="preserve">, both of which are captured accordingly in the core specifications, but it is not entirely clear which one should be applied and when.  Thus, in this discussion paper we present an overview of the existing regulations for </w:t>
      </w:r>
      <w:r>
        <w:t>these</w:t>
      </w:r>
      <w:r w:rsidR="0069101C">
        <w:t xml:space="preserve"> PSD limits suggesting 3GPP to consider further clarifications.</w:t>
      </w:r>
    </w:p>
    <w:p w14:paraId="67D3F244" w14:textId="77777777" w:rsidR="002D5E54" w:rsidRDefault="002D5E54" w:rsidP="0069101C"/>
    <w:p w14:paraId="6078594E" w14:textId="1B6D13CF" w:rsidR="00DE6BE6" w:rsidRDefault="00FC371C" w:rsidP="00E65966">
      <w:pPr>
        <w:pStyle w:val="Heading1"/>
        <w:keepNext w:val="0"/>
        <w:keepLines w:val="0"/>
      </w:pPr>
      <w:r>
        <w:t>2</w:t>
      </w:r>
      <w:r>
        <w:tab/>
      </w:r>
      <w:r w:rsidR="0069101C">
        <w:t>PSD limits</w:t>
      </w:r>
      <w:r w:rsidR="00CC6E84">
        <w:t xml:space="preserve"> for </w:t>
      </w:r>
      <w:r w:rsidR="00CC6E84" w:rsidRPr="00CC6E84">
        <w:t>1610-1626.5MHz frequency range</w:t>
      </w:r>
    </w:p>
    <w:p w14:paraId="0DE0D005" w14:textId="7526CF3A" w:rsidR="003F68E6" w:rsidRDefault="003F68E6" w:rsidP="00326299">
      <w:pPr>
        <w:pStyle w:val="Heading2"/>
      </w:pPr>
      <w:r>
        <w:t>2.1</w:t>
      </w:r>
      <w:r>
        <w:tab/>
      </w:r>
      <w:r w:rsidR="0069101C">
        <w:t xml:space="preserve">Background </w:t>
      </w:r>
      <w:r w:rsidR="000E7F52">
        <w:t>of</w:t>
      </w:r>
      <w:r w:rsidR="0069101C">
        <w:t xml:space="preserve"> </w:t>
      </w:r>
      <w:r w:rsidR="0021118C">
        <w:t>WRC</w:t>
      </w:r>
      <w:r w:rsidR="000E7F52">
        <w:t xml:space="preserve"> </w:t>
      </w:r>
      <w:r w:rsidR="00043A0E">
        <w:t xml:space="preserve">and ETSI </w:t>
      </w:r>
      <w:r w:rsidR="00324C09">
        <w:t>standards</w:t>
      </w:r>
    </w:p>
    <w:p w14:paraId="3DEDC91C" w14:textId="4BF1C800" w:rsidR="00F50262" w:rsidRDefault="00F50262" w:rsidP="00B43710">
      <w:pPr>
        <w:jc w:val="both"/>
      </w:pPr>
      <w:r>
        <w:t xml:space="preserve">As already mentioned in the Introduction part, existing ETSI </w:t>
      </w:r>
      <w:r w:rsidR="00324C09">
        <w:t>standards</w:t>
      </w:r>
      <w:r>
        <w:t xml:space="preserve"> define two PSD limits, as presented below in the excerpt from EN 301 441. However, while the ETSI </w:t>
      </w:r>
      <w:r w:rsidR="00324C09">
        <w:t>standard</w:t>
      </w:r>
      <w:r>
        <w:t xml:space="preserve"> mentions both -3 </w:t>
      </w:r>
      <w:proofErr w:type="spellStart"/>
      <w:r>
        <w:t>dBW</w:t>
      </w:r>
      <w:proofErr w:type="spellEnd"/>
      <w:r>
        <w:t xml:space="preserve">/4kHz and -15 </w:t>
      </w:r>
      <w:proofErr w:type="spellStart"/>
      <w:r>
        <w:t>dBW</w:t>
      </w:r>
      <w:proofErr w:type="spellEnd"/>
      <w:r>
        <w:t xml:space="preserve">/4kHz thresholds, it is not clear which one is enforced and under which conditions.  </w:t>
      </w:r>
      <w:r w:rsidR="00CC6E84">
        <w:t>For instance</w:t>
      </w:r>
      <w:r w:rsidR="00DB2451">
        <w:t>,</w:t>
      </w:r>
      <w:r>
        <w:t xml:space="preserve"> a more stringent threshold of -15dBW/4kHz corresponds to approximately 3</w:t>
      </w:r>
      <w:r w:rsidR="00DC6D0F">
        <w:t>1.5</w:t>
      </w:r>
      <w:r>
        <w:t>dBm/</w:t>
      </w:r>
      <w:r w:rsidR="00DC6D0F">
        <w:t>180</w:t>
      </w:r>
      <w:r>
        <w:t xml:space="preserve">kHz, which should not be an issue for the existing </w:t>
      </w:r>
      <w:r w:rsidR="00324C09">
        <w:t xml:space="preserve">3GPP </w:t>
      </w:r>
      <w:r>
        <w:t xml:space="preserve">NTN handheld power classes even in a scenario when all power is focused in one UL </w:t>
      </w:r>
      <w:r w:rsidR="00324C09">
        <w:t>resource block of 180kHz</w:t>
      </w:r>
      <w:r>
        <w:t xml:space="preserve">. On the other hand, 3GPP has been contemplating even higher power classes. Furthermore, NB-IOT supports the </w:t>
      </w:r>
      <w:r w:rsidR="00324C09">
        <w:t xml:space="preserve">operational </w:t>
      </w:r>
      <w:r>
        <w:t>mode when fewer than 12 sub-carriers can be scheduled</w:t>
      </w:r>
      <w:r w:rsidR="00324C09">
        <w:t xml:space="preserve"> to a UE</w:t>
      </w:r>
      <w:r>
        <w:t xml:space="preserve">, which may </w:t>
      </w:r>
      <w:r w:rsidR="00324C09">
        <w:t>restrict maximum output power</w:t>
      </w:r>
      <w:r>
        <w:t xml:space="preserve"> with the -15dBW/4kHz PSD threshold.</w:t>
      </w:r>
      <w:r w:rsidR="00DC6D0F">
        <w:t xml:space="preserve"> </w:t>
      </w:r>
      <w:r w:rsidR="00CC6E84">
        <w:t>As an example,</w:t>
      </w:r>
      <w:r w:rsidR="00DC6D0F">
        <w:t xml:space="preserve"> -15dBW/4kHz would correspond to 21.7dBm/15kHz PSD, which will be exceeded even with the 23dBm PC3 power class if the NB-IOT UE is scheduled with one sub-carrier. And since 3GPP already </w:t>
      </w:r>
      <w:r w:rsidR="00324C09">
        <w:t>plans to standardise</w:t>
      </w:r>
      <w:r w:rsidR="00DC6D0F">
        <w:t xml:space="preserve"> up to 31dBm power class for the NB-IOT devices, </w:t>
      </w:r>
      <w:r w:rsidR="00324C09">
        <w:t>the more stringent PSD threshold</w:t>
      </w:r>
      <w:r w:rsidR="00DC6D0F">
        <w:t xml:space="preserve"> will become quite a limiting factor. </w:t>
      </w:r>
    </w:p>
    <w:p w14:paraId="4CF46D73" w14:textId="172C4811" w:rsidR="00F50262" w:rsidRDefault="00F50262" w:rsidP="00F50262">
      <w:pPr>
        <w:pStyle w:val="Observation"/>
      </w:pPr>
      <w:r>
        <w:t>Observation 1a:</w:t>
      </w:r>
      <w:r>
        <w:tab/>
        <w:t xml:space="preserve">ETSI </w:t>
      </w:r>
      <w:r w:rsidR="00B71042">
        <w:t>has</w:t>
      </w:r>
      <w:r>
        <w:t xml:space="preserve"> two PSD thresholds for the combined L-/S-band, -3dB</w:t>
      </w:r>
      <w:r w:rsidR="00B2033F">
        <w:t>W</w:t>
      </w:r>
      <w:r>
        <w:t>/4kHz and -15dB</w:t>
      </w:r>
      <w:r w:rsidR="00B2033F">
        <w:t>W</w:t>
      </w:r>
      <w:r>
        <w:t>/4kHz.</w:t>
      </w:r>
    </w:p>
    <w:p w14:paraId="275BB44F" w14:textId="3AACD769" w:rsidR="00F50262" w:rsidRDefault="00F50262" w:rsidP="00F50262">
      <w:pPr>
        <w:pStyle w:val="Observation"/>
      </w:pPr>
      <w:r>
        <w:t>Observation 1b:</w:t>
      </w:r>
      <w:r>
        <w:tab/>
        <w:t>While a more stringent PSD threshold of -15dBW/4kHz (i.e. approx. 3</w:t>
      </w:r>
      <w:r w:rsidR="00300423">
        <w:t>1.5</w:t>
      </w:r>
      <w:r>
        <w:t>dBm/</w:t>
      </w:r>
      <w:r w:rsidR="00300423">
        <w:t>180</w:t>
      </w:r>
      <w:r>
        <w:t xml:space="preserve">kHz) should not be an issue for the existing 3GPP NTN power classes, that threshold can be reached with potentially new higher power classes and/or when fewer than 12 sub-carriers are scheduled.   </w:t>
      </w:r>
    </w:p>
    <w:p w14:paraId="4AA9C034" w14:textId="77777777" w:rsidR="00F50262" w:rsidRDefault="00F50262" w:rsidP="00B43710">
      <w:pPr>
        <w:jc w:val="both"/>
      </w:pPr>
    </w:p>
    <w:p w14:paraId="16F8EBA7" w14:textId="77777777" w:rsidR="002D5E54" w:rsidRDefault="002D5E54" w:rsidP="00B43710">
      <w:pPr>
        <w:jc w:val="both"/>
      </w:pPr>
    </w:p>
    <w:p w14:paraId="2B14F93B" w14:textId="77777777" w:rsidR="002D5E54" w:rsidRDefault="002D5E54" w:rsidP="00B43710">
      <w:pPr>
        <w:jc w:val="both"/>
      </w:pPr>
    </w:p>
    <w:p w14:paraId="1DD2F251" w14:textId="77777777" w:rsidR="00F50262" w:rsidRPr="00F50262" w:rsidRDefault="00F50262" w:rsidP="00F50262">
      <w:pPr>
        <w:pBdr>
          <w:top w:val="single" w:sz="4" w:space="1" w:color="auto"/>
          <w:left w:val="single" w:sz="4" w:space="4" w:color="auto"/>
          <w:bottom w:val="single" w:sz="4" w:space="1" w:color="auto"/>
          <w:right w:val="single" w:sz="4" w:space="4" w:color="auto"/>
        </w:pBdr>
        <w:spacing w:before="100" w:beforeAutospacing="1" w:after="100" w:afterAutospacing="1"/>
        <w:rPr>
          <w:rFonts w:ascii="Helvetica" w:hAnsi="Helvetica"/>
          <w:color w:val="000000"/>
          <w:sz w:val="18"/>
          <w:szCs w:val="18"/>
          <w:lang w:val="en-DE" w:eastAsia="ko-KR"/>
        </w:rPr>
      </w:pPr>
      <w:r w:rsidRPr="00F50262">
        <w:rPr>
          <w:rFonts w:ascii="Helvetica" w:hAnsi="Helvetica"/>
          <w:color w:val="000000"/>
          <w:sz w:val="28"/>
          <w:szCs w:val="28"/>
          <w:lang w:val="en-DE" w:eastAsia="ko-KR"/>
        </w:rPr>
        <w:t>4.2.3 EIRP density within the operational band </w:t>
      </w:r>
    </w:p>
    <w:p w14:paraId="40A6D7AE" w14:textId="77777777" w:rsidR="00F50262" w:rsidRPr="00F50262" w:rsidRDefault="00F50262" w:rsidP="00F50262">
      <w:pPr>
        <w:pBdr>
          <w:top w:val="single" w:sz="4" w:space="1" w:color="auto"/>
          <w:left w:val="single" w:sz="4" w:space="4" w:color="auto"/>
          <w:bottom w:val="single" w:sz="4" w:space="1" w:color="auto"/>
          <w:right w:val="single" w:sz="4" w:space="4" w:color="auto"/>
        </w:pBdr>
        <w:spacing w:before="100" w:beforeAutospacing="1" w:after="100" w:afterAutospacing="1"/>
        <w:rPr>
          <w:rFonts w:ascii="Helvetica" w:hAnsi="Helvetica"/>
          <w:color w:val="000000"/>
          <w:sz w:val="18"/>
          <w:szCs w:val="18"/>
          <w:lang w:val="en-DE" w:eastAsia="ko-KR"/>
        </w:rPr>
      </w:pPr>
      <w:r w:rsidRPr="00F50262">
        <w:rPr>
          <w:rFonts w:ascii="Helvetica" w:hAnsi="Helvetica"/>
          <w:color w:val="000000"/>
          <w:sz w:val="24"/>
          <w:szCs w:val="24"/>
          <w:lang w:val="en-DE" w:eastAsia="ko-KR"/>
        </w:rPr>
        <w:t>4.2.3.1 Justification</w:t>
      </w:r>
    </w:p>
    <w:p w14:paraId="5BAD0846" w14:textId="77777777" w:rsidR="00F50262" w:rsidRPr="00F50262" w:rsidRDefault="00F50262" w:rsidP="00F50262">
      <w:pPr>
        <w:pBdr>
          <w:top w:val="single" w:sz="4" w:space="1" w:color="auto"/>
          <w:left w:val="single" w:sz="4" w:space="4" w:color="auto"/>
          <w:bottom w:val="single" w:sz="4" w:space="1" w:color="auto"/>
          <w:right w:val="single" w:sz="4" w:space="4" w:color="auto"/>
        </w:pBdr>
        <w:spacing w:before="100" w:beforeAutospacing="1" w:after="100" w:afterAutospacing="1"/>
        <w:rPr>
          <w:rFonts w:ascii="Helvetica" w:hAnsi="Helvetica"/>
          <w:color w:val="000000"/>
          <w:sz w:val="18"/>
          <w:szCs w:val="18"/>
          <w:lang w:val="en-DE" w:eastAsia="ko-KR"/>
        </w:rPr>
      </w:pPr>
      <w:r w:rsidRPr="00F50262">
        <w:rPr>
          <w:rFonts w:ascii="Times" w:hAnsi="Times"/>
          <w:color w:val="000000"/>
          <w:lang w:val="en-DE" w:eastAsia="ko-KR"/>
        </w:rPr>
        <w:t>To ensure that the maximum EIRP spectral density within the band 1 610 MHz to 1 626,5 MHz does not exceed the limits defined by </w:t>
      </w:r>
      <w:r w:rsidRPr="00F50262">
        <w:rPr>
          <w:rFonts w:ascii="Times" w:hAnsi="Times"/>
          <w:color w:val="000000"/>
          <w:shd w:val="clear" w:color="auto" w:fill="FFFB00"/>
          <w:lang w:val="en-DE" w:eastAsia="ko-KR"/>
        </w:rPr>
        <w:t>the Final Acts of WRC-95 [6], S5.364</w:t>
      </w:r>
      <w:r w:rsidRPr="00F50262">
        <w:rPr>
          <w:rFonts w:ascii="Times" w:hAnsi="Times"/>
          <w:color w:val="000000"/>
          <w:lang w:val="en-DE" w:eastAsia="ko-KR"/>
        </w:rPr>
        <w:t>.</w:t>
      </w:r>
    </w:p>
    <w:p w14:paraId="18234C02" w14:textId="77777777" w:rsidR="00F50262" w:rsidRPr="00F50262" w:rsidRDefault="00F50262" w:rsidP="00F50262">
      <w:pPr>
        <w:pBdr>
          <w:top w:val="single" w:sz="4" w:space="1" w:color="auto"/>
          <w:left w:val="single" w:sz="4" w:space="4" w:color="auto"/>
          <w:bottom w:val="single" w:sz="4" w:space="1" w:color="auto"/>
          <w:right w:val="single" w:sz="4" w:space="4" w:color="auto"/>
        </w:pBdr>
        <w:spacing w:before="100" w:beforeAutospacing="1" w:after="100" w:afterAutospacing="1"/>
        <w:rPr>
          <w:rFonts w:ascii="Helvetica" w:hAnsi="Helvetica"/>
          <w:color w:val="000000"/>
          <w:sz w:val="18"/>
          <w:szCs w:val="18"/>
          <w:lang w:val="en-DE" w:eastAsia="ko-KR"/>
        </w:rPr>
      </w:pPr>
      <w:r w:rsidRPr="00F50262">
        <w:rPr>
          <w:rFonts w:ascii="Helvetica" w:hAnsi="Helvetica"/>
          <w:color w:val="000000"/>
          <w:sz w:val="24"/>
          <w:szCs w:val="24"/>
          <w:lang w:val="en-DE" w:eastAsia="ko-KR"/>
        </w:rPr>
        <w:t>4.2.3.2 Technical requirements</w:t>
      </w:r>
    </w:p>
    <w:p w14:paraId="1D27B5C1" w14:textId="77777777" w:rsidR="00F50262" w:rsidRPr="00F50262" w:rsidRDefault="00F50262" w:rsidP="00F50262">
      <w:pPr>
        <w:pBdr>
          <w:top w:val="single" w:sz="4" w:space="1" w:color="auto"/>
          <w:left w:val="single" w:sz="4" w:space="4" w:color="auto"/>
          <w:bottom w:val="single" w:sz="4" w:space="1" w:color="auto"/>
          <w:right w:val="single" w:sz="4" w:space="4" w:color="auto"/>
        </w:pBdr>
        <w:spacing w:before="100" w:beforeAutospacing="1" w:after="100" w:afterAutospacing="1"/>
        <w:rPr>
          <w:rFonts w:ascii="Helvetica" w:hAnsi="Helvetica"/>
          <w:color w:val="000000"/>
          <w:sz w:val="18"/>
          <w:szCs w:val="18"/>
          <w:lang w:val="en-DE" w:eastAsia="ko-KR"/>
        </w:rPr>
      </w:pPr>
      <w:r w:rsidRPr="00F50262">
        <w:rPr>
          <w:rFonts w:ascii="Times" w:hAnsi="Times"/>
          <w:color w:val="000000"/>
          <w:lang w:val="en-DE" w:eastAsia="ko-KR"/>
        </w:rPr>
        <w:t>In any frequency sub-band of the band 1 610 MHz to 1 626,5 MHz where the MES is declared to operate, one of two following requirements shall apply under specific operating conditions:</w:t>
      </w:r>
    </w:p>
    <w:p w14:paraId="17747C77" w14:textId="77777777" w:rsidR="00F50262" w:rsidRPr="00F50262" w:rsidRDefault="00F50262" w:rsidP="00F50262">
      <w:pPr>
        <w:pBdr>
          <w:top w:val="single" w:sz="4" w:space="1" w:color="auto"/>
          <w:left w:val="single" w:sz="4" w:space="4" w:color="auto"/>
          <w:bottom w:val="single" w:sz="4" w:space="1" w:color="auto"/>
          <w:right w:val="single" w:sz="4" w:space="4" w:color="auto"/>
        </w:pBdr>
        <w:spacing w:before="100" w:beforeAutospacing="1" w:after="100" w:afterAutospacing="1"/>
        <w:rPr>
          <w:rFonts w:ascii="Helvetica" w:hAnsi="Helvetica"/>
          <w:color w:val="000000"/>
          <w:sz w:val="18"/>
          <w:szCs w:val="18"/>
          <w:lang w:val="en-DE" w:eastAsia="ko-KR"/>
        </w:rPr>
      </w:pPr>
      <w:r w:rsidRPr="00F50262">
        <w:rPr>
          <w:rFonts w:ascii="Times" w:hAnsi="Times"/>
          <w:color w:val="000000"/>
          <w:lang w:val="en-DE" w:eastAsia="ko-KR"/>
        </w:rPr>
        <w:t>a) The MES shall not produce a mean EIRP density exceeding </w:t>
      </w:r>
      <w:r w:rsidRPr="00F50262">
        <w:rPr>
          <w:rFonts w:ascii="Times" w:hAnsi="Times"/>
          <w:color w:val="000000"/>
          <w:shd w:val="clear" w:color="auto" w:fill="FFFB00"/>
          <w:lang w:val="en-DE" w:eastAsia="ko-KR"/>
        </w:rPr>
        <w:t>-3 dB (W/4 kHz)</w:t>
      </w:r>
      <w:r w:rsidRPr="00F50262">
        <w:rPr>
          <w:rFonts w:ascii="Times" w:hAnsi="Times"/>
          <w:color w:val="000000"/>
          <w:lang w:val="en-DE" w:eastAsia="ko-KR"/>
        </w:rPr>
        <w:t>, (mean limit).</w:t>
      </w:r>
    </w:p>
    <w:p w14:paraId="6AD7A26A" w14:textId="77777777" w:rsidR="00F50262" w:rsidRPr="00F50262" w:rsidRDefault="00F50262" w:rsidP="00F50262">
      <w:pPr>
        <w:pBdr>
          <w:top w:val="single" w:sz="4" w:space="1" w:color="auto"/>
          <w:left w:val="single" w:sz="4" w:space="4" w:color="auto"/>
          <w:bottom w:val="single" w:sz="4" w:space="1" w:color="auto"/>
          <w:right w:val="single" w:sz="4" w:space="4" w:color="auto"/>
        </w:pBdr>
        <w:spacing w:before="100" w:beforeAutospacing="1" w:after="100" w:afterAutospacing="1"/>
        <w:rPr>
          <w:rFonts w:ascii="Helvetica" w:hAnsi="Helvetica"/>
          <w:color w:val="000000"/>
          <w:sz w:val="18"/>
          <w:szCs w:val="18"/>
          <w:lang w:val="en-DE" w:eastAsia="ko-KR"/>
        </w:rPr>
      </w:pPr>
      <w:r w:rsidRPr="00F50262">
        <w:rPr>
          <w:rFonts w:ascii="Times" w:hAnsi="Times"/>
          <w:color w:val="000000"/>
          <w:lang w:val="en-DE" w:eastAsia="ko-KR"/>
        </w:rPr>
        <w:t>NOTE: In this context, the mean is the mean over time whilst the MES is in the carrier-on mode. Or b) The MES shall not produce a peak EIRP density exceeding </w:t>
      </w:r>
      <w:r w:rsidRPr="00F50262">
        <w:rPr>
          <w:rFonts w:ascii="Times" w:hAnsi="Times"/>
          <w:color w:val="000000"/>
          <w:shd w:val="clear" w:color="auto" w:fill="FFFB00"/>
          <w:lang w:val="en-DE" w:eastAsia="ko-KR"/>
        </w:rPr>
        <w:t>-15 dB (W/4 kHz)</w:t>
      </w:r>
      <w:r w:rsidRPr="00F50262">
        <w:rPr>
          <w:rFonts w:ascii="Times" w:hAnsi="Times"/>
          <w:color w:val="000000"/>
          <w:lang w:val="en-DE" w:eastAsia="ko-KR"/>
        </w:rPr>
        <w:t>, (peak limit).</w:t>
      </w:r>
    </w:p>
    <w:p w14:paraId="6D7EBDC2" w14:textId="77777777" w:rsidR="00F50262" w:rsidRPr="00F50262" w:rsidRDefault="00F50262" w:rsidP="00F50262">
      <w:pPr>
        <w:pBdr>
          <w:top w:val="single" w:sz="4" w:space="1" w:color="auto"/>
          <w:left w:val="single" w:sz="4" w:space="4" w:color="auto"/>
          <w:bottom w:val="single" w:sz="4" w:space="1" w:color="auto"/>
          <w:right w:val="single" w:sz="4" w:space="4" w:color="auto"/>
        </w:pBdr>
        <w:spacing w:before="100" w:beforeAutospacing="1" w:after="100" w:afterAutospacing="1"/>
        <w:rPr>
          <w:rFonts w:ascii="Helvetica" w:hAnsi="Helvetica"/>
          <w:color w:val="000000"/>
          <w:sz w:val="18"/>
          <w:szCs w:val="18"/>
          <w:lang w:val="en-DE" w:eastAsia="ko-KR"/>
        </w:rPr>
      </w:pPr>
      <w:r w:rsidRPr="00F50262">
        <w:rPr>
          <w:rFonts w:ascii="Times" w:hAnsi="Times"/>
          <w:color w:val="000000"/>
          <w:lang w:val="en-DE" w:eastAsia="ko-KR"/>
        </w:rPr>
        <w:t>The specific frequency sub-band(s) and operating conditions for which the two different limits apply shall be specified and declared by the applicant in the information leaflet.</w:t>
      </w:r>
    </w:p>
    <w:p w14:paraId="3242A20E" w14:textId="77777777" w:rsidR="00F50262" w:rsidRPr="00F50262" w:rsidRDefault="00F50262" w:rsidP="00F50262">
      <w:pPr>
        <w:pBdr>
          <w:top w:val="single" w:sz="4" w:space="1" w:color="auto"/>
          <w:left w:val="single" w:sz="4" w:space="4" w:color="auto"/>
          <w:bottom w:val="single" w:sz="4" w:space="1" w:color="auto"/>
          <w:right w:val="single" w:sz="4" w:space="4" w:color="auto"/>
        </w:pBdr>
        <w:spacing w:before="100" w:beforeAutospacing="1" w:after="100" w:afterAutospacing="1"/>
        <w:rPr>
          <w:rFonts w:ascii="Helvetica" w:hAnsi="Helvetica"/>
          <w:color w:val="000000"/>
          <w:sz w:val="18"/>
          <w:szCs w:val="18"/>
          <w:lang w:val="en-DE" w:eastAsia="ko-KR"/>
        </w:rPr>
      </w:pPr>
      <w:r w:rsidRPr="00F50262">
        <w:rPr>
          <w:rFonts w:ascii="Times" w:hAnsi="Times"/>
          <w:color w:val="000000"/>
          <w:lang w:val="en-DE" w:eastAsia="ko-KR"/>
        </w:rPr>
        <w:t>These requirements apply to all types of MES, for every transmit channel of the MES in its operational band or sub-bands.</w:t>
      </w:r>
    </w:p>
    <w:p w14:paraId="414FC030" w14:textId="77777777" w:rsidR="00F50262" w:rsidRPr="00F50262" w:rsidRDefault="00F50262" w:rsidP="00F50262">
      <w:pPr>
        <w:pBdr>
          <w:top w:val="single" w:sz="4" w:space="1" w:color="auto"/>
          <w:left w:val="single" w:sz="4" w:space="4" w:color="auto"/>
          <w:bottom w:val="single" w:sz="4" w:space="1" w:color="auto"/>
          <w:right w:val="single" w:sz="4" w:space="4" w:color="auto"/>
        </w:pBdr>
        <w:spacing w:before="100" w:beforeAutospacing="1" w:after="100" w:afterAutospacing="1"/>
        <w:rPr>
          <w:rFonts w:ascii="Helvetica" w:hAnsi="Helvetica"/>
          <w:color w:val="000000"/>
          <w:sz w:val="18"/>
          <w:szCs w:val="18"/>
          <w:lang w:val="en-DE" w:eastAsia="ko-KR"/>
        </w:rPr>
      </w:pPr>
      <w:r w:rsidRPr="00F50262">
        <w:rPr>
          <w:rFonts w:ascii="Times" w:hAnsi="Times"/>
          <w:color w:val="000000"/>
          <w:lang w:val="en-DE" w:eastAsia="ko-KR"/>
        </w:rPr>
        <w:t>The conformance requirements apply for the full range of environmental conditions corresponding to the type of equipment as described in clause 4.1.</w:t>
      </w:r>
    </w:p>
    <w:p w14:paraId="4705EB57" w14:textId="47E735FF" w:rsidR="00F50262" w:rsidRDefault="00F50262" w:rsidP="00F50262">
      <w:pPr>
        <w:pStyle w:val="TF"/>
      </w:pPr>
      <w:r>
        <w:t>Figure 2.1-1: Excerpt from ETSI EN 301 441, sub-clause 4.2.3.</w:t>
      </w:r>
    </w:p>
    <w:p w14:paraId="028D264F" w14:textId="7A6C2B34" w:rsidR="00F50262" w:rsidRDefault="00B2033F" w:rsidP="00B43710">
      <w:pPr>
        <w:jc w:val="both"/>
      </w:pPr>
      <w:r>
        <w:t>Our understanding is that two PSD thresholds in the ETSI specifications come from the corresponding WRC resolution</w:t>
      </w:r>
      <w:r w:rsidR="00EB5EC0">
        <w:t>s</w:t>
      </w:r>
      <w:r>
        <w:t xml:space="preserve"> account</w:t>
      </w:r>
      <w:r w:rsidR="00300423">
        <w:t>ing</w:t>
      </w:r>
      <w:r>
        <w:t xml:space="preserve"> for a potential </w:t>
      </w:r>
      <w:r w:rsidR="00907721">
        <w:t>scenario when either</w:t>
      </w:r>
      <w:r>
        <w:t xml:space="preserve"> mobile satellite (MSS) </w:t>
      </w:r>
      <w:r w:rsidR="00907721">
        <w:t>or</w:t>
      </w:r>
      <w:r>
        <w:t xml:space="preserve"> radio-determination satellite (RDSS)</w:t>
      </w:r>
      <w:r w:rsidR="00907721">
        <w:t xml:space="preserve"> service is deployed in the same frequency range as </w:t>
      </w:r>
      <w:r w:rsidR="00907721" w:rsidRPr="00907721">
        <w:t>aeronautical radionavigation</w:t>
      </w:r>
      <w:r>
        <w:t xml:space="preserve">, whereupon a more stringent threshold is applied as agreed by the affected Administration(s); otherwise, a relaxed threshold is used.  </w:t>
      </w:r>
      <w:r w:rsidR="001C39DF">
        <w:t xml:space="preserve">For the sake </w:t>
      </w:r>
      <w:r w:rsidR="00324C09">
        <w:t xml:space="preserve">of </w:t>
      </w:r>
      <w:r w:rsidR="001C39DF">
        <w:t>clarity</w:t>
      </w:r>
      <w:r w:rsidR="00CC6E84">
        <w:t>,</w:t>
      </w:r>
      <w:r w:rsidR="001C39DF">
        <w:t xml:space="preserve"> we provide below provisions 5.364 and 5.366 as an excerpt from the international radio regulations. </w:t>
      </w:r>
    </w:p>
    <w:p w14:paraId="17FE594A" w14:textId="77777777" w:rsidR="001C39DF" w:rsidRDefault="001C39DF" w:rsidP="00B43710">
      <w:pPr>
        <w:jc w:val="both"/>
      </w:pPr>
    </w:p>
    <w:p w14:paraId="3DED7977" w14:textId="2CAF161D" w:rsidR="00B2033F" w:rsidRDefault="001C39DF" w:rsidP="001C39DF">
      <w:pPr>
        <w:pBdr>
          <w:top w:val="single" w:sz="4" w:space="1" w:color="auto"/>
          <w:left w:val="single" w:sz="4" w:space="4" w:color="auto"/>
          <w:bottom w:val="single" w:sz="4" w:space="1" w:color="auto"/>
          <w:right w:val="single" w:sz="4" w:space="4" w:color="auto"/>
        </w:pBdr>
        <w:ind w:left="567"/>
        <w:jc w:val="both"/>
        <w:rPr>
          <w:i/>
          <w:iCs/>
        </w:rPr>
      </w:pPr>
      <w:r w:rsidRPr="001C39DF">
        <w:rPr>
          <w:i/>
          <w:iCs/>
        </w:rPr>
        <w:t>5.364 The use of the band 1 610-1 626.5 MHz by the mobile-satellite service (Earth-to-space) and by the</w:t>
      </w:r>
      <w:r>
        <w:rPr>
          <w:i/>
          <w:iCs/>
        </w:rPr>
        <w:t xml:space="preserve"> </w:t>
      </w:r>
      <w:r w:rsidRPr="001C39DF">
        <w:rPr>
          <w:i/>
          <w:iCs/>
        </w:rPr>
        <w:t>radiodetermination-satellite service (Earth-to-space) is subject to coordination under No. 9.11A. A mobile earth station</w:t>
      </w:r>
      <w:r>
        <w:rPr>
          <w:i/>
          <w:iCs/>
        </w:rPr>
        <w:t xml:space="preserve"> </w:t>
      </w:r>
      <w:r w:rsidRPr="001C39DF">
        <w:rPr>
          <w:i/>
          <w:iCs/>
        </w:rPr>
        <w:t xml:space="preserve">operating in either of the services in this band shall not produce a peak </w:t>
      </w:r>
      <w:proofErr w:type="spellStart"/>
      <w:r w:rsidRPr="001C39DF">
        <w:rPr>
          <w:i/>
          <w:iCs/>
        </w:rPr>
        <w:t>e.i.r.p</w:t>
      </w:r>
      <w:proofErr w:type="spellEnd"/>
      <w:r w:rsidRPr="001C39DF">
        <w:rPr>
          <w:i/>
          <w:iCs/>
        </w:rPr>
        <w:t xml:space="preserve">. density </w:t>
      </w:r>
      <w:proofErr w:type="gramStart"/>
      <w:r w:rsidRPr="001C39DF">
        <w:rPr>
          <w:i/>
          <w:iCs/>
        </w:rPr>
        <w:t>in excess of</w:t>
      </w:r>
      <w:proofErr w:type="gramEnd"/>
      <w:r w:rsidRPr="001C39DF">
        <w:rPr>
          <w:i/>
          <w:iCs/>
        </w:rPr>
        <w:t xml:space="preserve"> -15 </w:t>
      </w:r>
      <w:proofErr w:type="gramStart"/>
      <w:r w:rsidRPr="001C39DF">
        <w:rPr>
          <w:i/>
          <w:iCs/>
        </w:rPr>
        <w:t>dB(</w:t>
      </w:r>
      <w:proofErr w:type="gramEnd"/>
      <w:r w:rsidRPr="001C39DF">
        <w:rPr>
          <w:i/>
          <w:iCs/>
        </w:rPr>
        <w:t>W/4 kHz) in</w:t>
      </w:r>
      <w:r>
        <w:rPr>
          <w:i/>
          <w:iCs/>
        </w:rPr>
        <w:t xml:space="preserve"> </w:t>
      </w:r>
      <w:r w:rsidRPr="001C39DF">
        <w:rPr>
          <w:i/>
          <w:iCs/>
        </w:rPr>
        <w:t>the part of the band used by systems operating in accordance with the provisions of No. 5.366 (to which No. 4.10 applies),</w:t>
      </w:r>
      <w:r>
        <w:rPr>
          <w:i/>
          <w:iCs/>
        </w:rPr>
        <w:t xml:space="preserve"> </w:t>
      </w:r>
      <w:r w:rsidRPr="001C39DF">
        <w:rPr>
          <w:i/>
          <w:iCs/>
        </w:rPr>
        <w:t>unless otherwise agreed by the affected administrations. In the part of the band where such systems are not operating, the</w:t>
      </w:r>
      <w:r>
        <w:rPr>
          <w:i/>
          <w:iCs/>
        </w:rPr>
        <w:t xml:space="preserve"> </w:t>
      </w:r>
      <w:r w:rsidRPr="001C39DF">
        <w:rPr>
          <w:i/>
          <w:iCs/>
        </w:rPr>
        <w:t xml:space="preserve">mean </w:t>
      </w:r>
      <w:proofErr w:type="spellStart"/>
      <w:r w:rsidRPr="001C39DF">
        <w:rPr>
          <w:i/>
          <w:iCs/>
        </w:rPr>
        <w:t>e.i.r.p</w:t>
      </w:r>
      <w:proofErr w:type="spellEnd"/>
      <w:r w:rsidRPr="001C39DF">
        <w:rPr>
          <w:i/>
          <w:iCs/>
        </w:rPr>
        <w:t xml:space="preserve">. density of a mobile earth station shall not exceed –3 </w:t>
      </w:r>
      <w:proofErr w:type="gramStart"/>
      <w:r w:rsidRPr="001C39DF">
        <w:rPr>
          <w:i/>
          <w:iCs/>
        </w:rPr>
        <w:t>dB(</w:t>
      </w:r>
      <w:proofErr w:type="gramEnd"/>
      <w:r w:rsidRPr="001C39DF">
        <w:rPr>
          <w:i/>
          <w:iCs/>
        </w:rPr>
        <w:t>W/4 kHz). Stations of the mobile-satellite service</w:t>
      </w:r>
      <w:r>
        <w:rPr>
          <w:i/>
          <w:iCs/>
        </w:rPr>
        <w:t xml:space="preserve"> </w:t>
      </w:r>
      <w:r w:rsidRPr="001C39DF">
        <w:rPr>
          <w:i/>
          <w:iCs/>
        </w:rPr>
        <w:t>shall not claim protection from stations in the aeronautical radionavigation service, stations operating in accordance with</w:t>
      </w:r>
      <w:r>
        <w:rPr>
          <w:i/>
          <w:iCs/>
        </w:rPr>
        <w:t xml:space="preserve"> </w:t>
      </w:r>
      <w:r w:rsidRPr="001C39DF">
        <w:rPr>
          <w:i/>
          <w:iCs/>
        </w:rPr>
        <w:t>the provisions of No. 5.366 and stations in the fixed service operating in accordance with the provisions of No. 5.359.</w:t>
      </w:r>
      <w:r>
        <w:rPr>
          <w:i/>
          <w:iCs/>
        </w:rPr>
        <w:t xml:space="preserve"> </w:t>
      </w:r>
      <w:r w:rsidRPr="001C39DF">
        <w:rPr>
          <w:i/>
          <w:iCs/>
        </w:rPr>
        <w:t>Administrations responsible for the coordination of mobile-satellite networks shall make all practicable efforts</w:t>
      </w:r>
      <w:r>
        <w:rPr>
          <w:i/>
          <w:iCs/>
        </w:rPr>
        <w:t xml:space="preserve"> </w:t>
      </w:r>
      <w:r w:rsidRPr="001C39DF">
        <w:rPr>
          <w:i/>
          <w:iCs/>
        </w:rPr>
        <w:t>to ensure</w:t>
      </w:r>
      <w:r>
        <w:rPr>
          <w:i/>
          <w:iCs/>
        </w:rPr>
        <w:t xml:space="preserve"> </w:t>
      </w:r>
      <w:r w:rsidRPr="001C39DF">
        <w:rPr>
          <w:i/>
          <w:iCs/>
        </w:rPr>
        <w:t>protection of stations operating in accordance with the provisions of No. 5.366.</w:t>
      </w:r>
    </w:p>
    <w:p w14:paraId="05C27A6C" w14:textId="232AC583" w:rsidR="001C39DF" w:rsidRPr="001C39DF" w:rsidRDefault="001C39DF" w:rsidP="001C39DF">
      <w:pPr>
        <w:pBdr>
          <w:top w:val="single" w:sz="4" w:space="1" w:color="auto"/>
          <w:left w:val="single" w:sz="4" w:space="4" w:color="auto"/>
          <w:bottom w:val="single" w:sz="4" w:space="1" w:color="auto"/>
          <w:right w:val="single" w:sz="4" w:space="4" w:color="auto"/>
        </w:pBdr>
        <w:ind w:left="567"/>
        <w:jc w:val="both"/>
        <w:rPr>
          <w:i/>
          <w:iCs/>
        </w:rPr>
      </w:pPr>
      <w:r w:rsidRPr="001C39DF">
        <w:rPr>
          <w:i/>
          <w:iCs/>
        </w:rPr>
        <w:t>5.366 The band 1 610-1 626.5 MHz is reserved on a worldwide basis for the use and development of airborne electronic aids to air navigation and any directly associated ground-based or satellite-borne facilities. Such satellite use is subject to agreement obtained under No. 9.21.</w:t>
      </w:r>
    </w:p>
    <w:p w14:paraId="4632C571" w14:textId="7FE4F930" w:rsidR="001C39DF" w:rsidRDefault="001C39DF" w:rsidP="001C39DF">
      <w:pPr>
        <w:pStyle w:val="TF"/>
      </w:pPr>
      <w:r>
        <w:t>Figure 2.1-2: Excerpt from radio regulations, provisions 5.364 and 5.366.</w:t>
      </w:r>
    </w:p>
    <w:p w14:paraId="4B67D1FB" w14:textId="77777777" w:rsidR="001C39DF" w:rsidRDefault="001C39DF" w:rsidP="00B43710">
      <w:pPr>
        <w:jc w:val="both"/>
      </w:pPr>
    </w:p>
    <w:p w14:paraId="30B16F20" w14:textId="77777777" w:rsidR="001C39DF" w:rsidRDefault="001C39DF" w:rsidP="00B43710">
      <w:pPr>
        <w:jc w:val="both"/>
      </w:pPr>
    </w:p>
    <w:p w14:paraId="1B85F726" w14:textId="293103CB" w:rsidR="00F402C7" w:rsidRDefault="001C39DF" w:rsidP="00B43710">
      <w:pPr>
        <w:jc w:val="both"/>
      </w:pPr>
      <w:r>
        <w:lastRenderedPageBreak/>
        <w:t xml:space="preserve">In addition to that, there also exists the provision 5.371 that indicates that in Region 1 countries the RDSS service has the secondary priority to MSS, and thus cannot claim protection </w:t>
      </w:r>
      <w:r w:rsidR="00CC6E84">
        <w:t>from MSS</w:t>
      </w:r>
      <w:r>
        <w:t xml:space="preserve">. </w:t>
      </w:r>
    </w:p>
    <w:p w14:paraId="7F94248E" w14:textId="75C932B9" w:rsidR="001C39DF" w:rsidRPr="001C39DF" w:rsidRDefault="001C39DF" w:rsidP="001C39DF">
      <w:pPr>
        <w:pBdr>
          <w:top w:val="single" w:sz="4" w:space="1" w:color="auto"/>
          <w:left w:val="single" w:sz="4" w:space="4" w:color="auto"/>
          <w:bottom w:val="single" w:sz="4" w:space="1" w:color="auto"/>
          <w:right w:val="single" w:sz="4" w:space="4" w:color="auto"/>
        </w:pBdr>
        <w:ind w:left="567"/>
        <w:jc w:val="both"/>
        <w:rPr>
          <w:i/>
          <w:iCs/>
        </w:rPr>
      </w:pPr>
      <w:r w:rsidRPr="001C39DF">
        <w:rPr>
          <w:i/>
          <w:iCs/>
        </w:rPr>
        <w:t xml:space="preserve">5.371 Additional allocation: in </w:t>
      </w:r>
      <w:proofErr w:type="gramStart"/>
      <w:r w:rsidRPr="001C39DF">
        <w:rPr>
          <w:i/>
          <w:iCs/>
        </w:rPr>
        <w:t>Region</w:t>
      </w:r>
      <w:proofErr w:type="gramEnd"/>
      <w:r w:rsidRPr="001C39DF">
        <w:rPr>
          <w:i/>
          <w:iCs/>
        </w:rPr>
        <w:t xml:space="preserve"> 1, the band 1 610-1 626.5 MHz (Earth-to-space) is also allocated to the radiodetermination-satellite service on a secondary basis, subject to agreement obtained under No. 9.21. (WRC-12)</w:t>
      </w:r>
    </w:p>
    <w:p w14:paraId="72914AE8" w14:textId="19944035" w:rsidR="001C39DF" w:rsidRDefault="001C39DF" w:rsidP="001C39DF">
      <w:pPr>
        <w:pStyle w:val="TF"/>
      </w:pPr>
      <w:r>
        <w:t>Figure 2.1-3: Excerpt from radio regulations, provision 5.371.</w:t>
      </w:r>
    </w:p>
    <w:p w14:paraId="1B78563E" w14:textId="77777777" w:rsidR="001C39DF" w:rsidRDefault="001C39DF" w:rsidP="00B43710">
      <w:pPr>
        <w:jc w:val="both"/>
      </w:pPr>
    </w:p>
    <w:p w14:paraId="4F023E59" w14:textId="5EA154C2" w:rsidR="00DC0095" w:rsidRDefault="00DC0095" w:rsidP="00DC0095">
      <w:pPr>
        <w:pStyle w:val="Observation"/>
      </w:pPr>
      <w:r>
        <w:t>Observation 2a:</w:t>
      </w:r>
      <w:r>
        <w:tab/>
        <w:t xml:space="preserve">A more stringent threshold of -15dBW/4kHz is </w:t>
      </w:r>
      <w:r w:rsidR="00907721">
        <w:t>applied</w:t>
      </w:r>
      <w:r>
        <w:t xml:space="preserve"> when Administration(s) use MSS</w:t>
      </w:r>
      <w:r w:rsidR="00907721">
        <w:t>/</w:t>
      </w:r>
      <w:r>
        <w:t xml:space="preserve">RDSS services </w:t>
      </w:r>
      <w:r w:rsidR="00907721">
        <w:t>together with</w:t>
      </w:r>
      <w:r w:rsidR="00907721" w:rsidRPr="00907721">
        <w:t xml:space="preserve"> aeronautical radionavigation</w:t>
      </w:r>
      <w:r w:rsidR="00907721">
        <w:t xml:space="preserve"> systems </w:t>
      </w:r>
      <w:r>
        <w:t>in the same band.</w:t>
      </w:r>
    </w:p>
    <w:p w14:paraId="3ECB1C69" w14:textId="6E3D85AB" w:rsidR="001C39DF" w:rsidRDefault="00DC0095" w:rsidP="00DC0095">
      <w:pPr>
        <w:pStyle w:val="Observation"/>
      </w:pPr>
      <w:r>
        <w:t>Observation 2b:</w:t>
      </w:r>
      <w:r>
        <w:tab/>
        <w:t xml:space="preserve">The RDSS service is </w:t>
      </w:r>
      <w:r w:rsidR="001C39DF">
        <w:t>secondary to MSS in Region 1 and thus cannot claim protection from the MSS services in the Region 1 countries</w:t>
      </w:r>
      <w:r>
        <w:t>.</w:t>
      </w:r>
    </w:p>
    <w:p w14:paraId="06E93C75" w14:textId="77777777" w:rsidR="002D5E54" w:rsidRDefault="002D5E54" w:rsidP="00B43710">
      <w:pPr>
        <w:jc w:val="both"/>
      </w:pPr>
    </w:p>
    <w:p w14:paraId="64090EDF" w14:textId="77777777" w:rsidR="00D770BA" w:rsidRDefault="00D770BA" w:rsidP="00B43710">
      <w:pPr>
        <w:jc w:val="both"/>
      </w:pPr>
    </w:p>
    <w:p w14:paraId="04E7D5EA" w14:textId="7196191F" w:rsidR="00326299" w:rsidRDefault="00326299" w:rsidP="00326299">
      <w:pPr>
        <w:pStyle w:val="Heading2"/>
      </w:pPr>
      <w:r>
        <w:t>2.2</w:t>
      </w:r>
      <w:r>
        <w:tab/>
      </w:r>
      <w:r w:rsidR="00B2033F">
        <w:t xml:space="preserve">Potential </w:t>
      </w:r>
      <w:r w:rsidR="00DC0095">
        <w:t>impact to 3GPP</w:t>
      </w:r>
    </w:p>
    <w:p w14:paraId="0AB10B1D" w14:textId="6F2D1572" w:rsidR="00F217C7" w:rsidRDefault="00DC0095" w:rsidP="00DC0095">
      <w:r>
        <w:t xml:space="preserve">3GPP </w:t>
      </w:r>
      <w:r w:rsidR="00CC6E84">
        <w:t>specifications</w:t>
      </w:r>
      <w:r>
        <w:t xml:space="preserve"> </w:t>
      </w:r>
      <w:r w:rsidR="00CC6E84">
        <w:t>have</w:t>
      </w:r>
      <w:r>
        <w:t xml:space="preserve"> the corresponding NS flags, NS_04N and NS_05N, which are set by the operator to indicate to the UE </w:t>
      </w:r>
      <w:r w:rsidR="00DB2451">
        <w:t>to</w:t>
      </w:r>
      <w:r>
        <w:t xml:space="preserve"> follow the ETSI </w:t>
      </w:r>
      <w:r w:rsidR="00324C09">
        <w:t>standards</w:t>
      </w:r>
      <w:r w:rsidR="00CC6E84">
        <w:t xml:space="preserve"> while operating on </w:t>
      </w:r>
      <w:r w:rsidR="00CC6E84" w:rsidRPr="00CC6E84">
        <w:t>1610-1626.5 MHz frequency range</w:t>
      </w:r>
      <w:r>
        <w:t xml:space="preserve">. </w:t>
      </w:r>
      <w:r w:rsidR="0091467A">
        <w:t xml:space="preserve">And as already discussed in 3GPP, same NS flags can be used with a new IOT TDD band that will operate in the same frequency range. </w:t>
      </w:r>
      <w:r>
        <w:t xml:space="preserve">However, existing </w:t>
      </w:r>
      <w:r w:rsidR="006548FC">
        <w:t xml:space="preserve">definition of the </w:t>
      </w:r>
      <w:r>
        <w:t>NS flags mention both PSD thresholds creating unnecessary ambiguity on which PSD threshold should be followed</w:t>
      </w:r>
      <w:r w:rsidR="00DB2451">
        <w:t xml:space="preserve"> at the UE side</w:t>
      </w:r>
      <w:r>
        <w:t xml:space="preserve">.  Based the considerations presented in the previous sub-section, </w:t>
      </w:r>
      <w:r w:rsidR="00B71042">
        <w:t xml:space="preserve">it is not necessary to apply always the -15dBW/4kHz PSD limit. Thus, </w:t>
      </w:r>
      <w:r>
        <w:t>we suggest discussing the following approaches</w:t>
      </w:r>
      <w:r w:rsidR="00F217C7">
        <w:t>:</w:t>
      </w:r>
    </w:p>
    <w:p w14:paraId="1DB3485A" w14:textId="67291749" w:rsidR="00F217C7" w:rsidRDefault="00F217C7" w:rsidP="00F217C7">
      <w:pPr>
        <w:pStyle w:val="B1"/>
      </w:pPr>
      <w:r>
        <w:t>a)</w:t>
      </w:r>
      <w:r>
        <w:tab/>
        <w:t>We can remove a more stringent -15dBW/4kHz threshold from the existing definitions of NS_04N and NS_05N.</w:t>
      </w:r>
    </w:p>
    <w:p w14:paraId="67CD6A27" w14:textId="5BD6EB66" w:rsidR="00F217C7" w:rsidRDefault="00F217C7" w:rsidP="00F217C7">
      <w:pPr>
        <w:pStyle w:val="B1"/>
      </w:pPr>
      <w:r>
        <w:t>b)</w:t>
      </w:r>
      <w:r>
        <w:tab/>
      </w:r>
      <w:r w:rsidR="00FE567E">
        <w:t>To be on a safe side, w</w:t>
      </w:r>
      <w:r>
        <w:t>e can consider defining new NS flag</w:t>
      </w:r>
      <w:r w:rsidR="00FE567E">
        <w:t>(</w:t>
      </w:r>
      <w:r>
        <w:t>s</w:t>
      </w:r>
      <w:r w:rsidR="00FE567E">
        <w:t>)</w:t>
      </w:r>
      <w:r>
        <w:t xml:space="preserve"> which will be explicitly associated with a more stringent threshold of -15dBW/4kHz</w:t>
      </w:r>
      <w:r w:rsidR="00FE567E">
        <w:t xml:space="preserve"> so that</w:t>
      </w:r>
      <w:r>
        <w:t xml:space="preserve"> </w:t>
      </w:r>
      <w:r w:rsidR="00FE567E">
        <w:t>the 3GPP has a way to</w:t>
      </w:r>
      <w:r>
        <w:t xml:space="preserve"> activate </w:t>
      </w:r>
      <w:r w:rsidR="00296216">
        <w:t>more stringent</w:t>
      </w:r>
      <w:r>
        <w:t xml:space="preserve"> requirements. </w:t>
      </w:r>
    </w:p>
    <w:p w14:paraId="2CF370C6" w14:textId="2AF11351" w:rsidR="00F217C7" w:rsidRDefault="00F217C7" w:rsidP="00F217C7">
      <w:r>
        <w:t>From the viewpoint of the 3GPP specifications, option b) can be viewed as a complementary step to option a). In other words, we can change existing NS flags NS_0</w:t>
      </w:r>
      <w:r w:rsidR="006548FC">
        <w:t>4</w:t>
      </w:r>
      <w:r>
        <w:t>N and NS_0</w:t>
      </w:r>
      <w:r w:rsidR="006548FC">
        <w:t>5</w:t>
      </w:r>
      <w:r>
        <w:t xml:space="preserve">N so that they are associated </w:t>
      </w:r>
      <w:r w:rsidR="00CF44A9">
        <w:t xml:space="preserve">only </w:t>
      </w:r>
      <w:r>
        <w:t>with a more relaxed PSD threshold -3dBW/4kHz</w:t>
      </w:r>
      <w:r w:rsidR="00397547">
        <w:t>. A</w:t>
      </w:r>
      <w:r w:rsidR="00CF44A9">
        <w:t>n exemplary change to the 3GPP specification can be found in Annex A</w:t>
      </w:r>
      <w:r w:rsidR="006F771B">
        <w:t xml:space="preserve"> that can be applied to TS 38.101-5 </w:t>
      </w:r>
      <w:r w:rsidR="00397547">
        <w:t xml:space="preserve">(NR) </w:t>
      </w:r>
      <w:r w:rsidR="006F771B">
        <w:t xml:space="preserve">and </w:t>
      </w:r>
      <w:r w:rsidR="00397547">
        <w:t xml:space="preserve">TS </w:t>
      </w:r>
      <w:r w:rsidR="006F771B">
        <w:t>36.10</w:t>
      </w:r>
      <w:r w:rsidR="00D84CCE">
        <w:t>2</w:t>
      </w:r>
      <w:r w:rsidR="00397547">
        <w:t xml:space="preserve"> (IOT)</w:t>
      </w:r>
      <w:r w:rsidR="00CF44A9">
        <w:t>.</w:t>
      </w:r>
      <w:r>
        <w:t xml:space="preserve"> </w:t>
      </w:r>
    </w:p>
    <w:p w14:paraId="0A917C26" w14:textId="77777777" w:rsidR="002D5E54" w:rsidRDefault="002D5E54" w:rsidP="002D5E54">
      <w:pPr>
        <w:pStyle w:val="Proposal"/>
      </w:pPr>
    </w:p>
    <w:p w14:paraId="54B766FD" w14:textId="6C2CB1D5" w:rsidR="002D5E54" w:rsidRDefault="002D5E54" w:rsidP="002D5E54">
      <w:pPr>
        <w:pStyle w:val="Proposal"/>
      </w:pPr>
      <w:bookmarkStart w:id="1" w:name="_Toc197688088"/>
      <w:bookmarkStart w:id="2" w:name="_Toc197688583"/>
      <w:r w:rsidRPr="003767E7">
        <w:t xml:space="preserve">Proposal </w:t>
      </w:r>
      <w:r w:rsidR="006548FC">
        <w:t>1</w:t>
      </w:r>
      <w:r w:rsidR="001B20B8">
        <w:t>a</w:t>
      </w:r>
      <w:r w:rsidRPr="003767E7">
        <w:t>:</w:t>
      </w:r>
      <w:r w:rsidRPr="003767E7">
        <w:tab/>
      </w:r>
      <w:r>
        <w:t>Clarify the definition of the existing flags, NS_04N and NS_05N, so that they capture only one PSD threshold of -3dBW/4kHz</w:t>
      </w:r>
      <w:r w:rsidRPr="003767E7">
        <w:t>.</w:t>
      </w:r>
      <w:bookmarkEnd w:id="1"/>
      <w:bookmarkEnd w:id="2"/>
    </w:p>
    <w:p w14:paraId="0A710487" w14:textId="3993600E" w:rsidR="001B20B8" w:rsidRDefault="001B20B8" w:rsidP="001B20B8">
      <w:pPr>
        <w:pStyle w:val="Proposal"/>
      </w:pPr>
      <w:bookmarkStart w:id="3" w:name="_Toc197688089"/>
      <w:bookmarkStart w:id="4" w:name="_Toc197688584"/>
      <w:r w:rsidRPr="003767E7">
        <w:t xml:space="preserve">Proposal </w:t>
      </w:r>
      <w:r>
        <w:t>1b</w:t>
      </w:r>
      <w:r w:rsidRPr="003767E7">
        <w:t>:</w:t>
      </w:r>
      <w:r w:rsidRPr="003767E7">
        <w:tab/>
      </w:r>
      <w:r>
        <w:t>Introduce, if needed, new NS flag(s) that will be associated with a more stringent PSD threshold of -15dBW/4kHz</w:t>
      </w:r>
      <w:r w:rsidRPr="003767E7">
        <w:t>.</w:t>
      </w:r>
      <w:bookmarkEnd w:id="3"/>
      <w:bookmarkEnd w:id="4"/>
    </w:p>
    <w:p w14:paraId="3779F589" w14:textId="22D8D295" w:rsidR="006548FC" w:rsidRPr="003767E7" w:rsidRDefault="006548FC" w:rsidP="006548FC">
      <w:pPr>
        <w:pStyle w:val="Proposal"/>
      </w:pPr>
      <w:bookmarkStart w:id="5" w:name="_Toc197688090"/>
      <w:bookmarkStart w:id="6" w:name="_Toc197688585"/>
      <w:r w:rsidRPr="003767E7">
        <w:t xml:space="preserve">Proposal </w:t>
      </w:r>
      <w:r>
        <w:t>2</w:t>
      </w:r>
      <w:r w:rsidRPr="003767E7">
        <w:t>:</w:t>
      </w:r>
      <w:r w:rsidRPr="003767E7">
        <w:tab/>
        <w:t xml:space="preserve">Capture </w:t>
      </w:r>
      <w:r w:rsidR="00F74715">
        <w:t>existing</w:t>
      </w:r>
      <w:r w:rsidR="000D3EF4">
        <w:t xml:space="preserve"> </w:t>
      </w:r>
      <w:r w:rsidR="007C72EB">
        <w:t>background information</w:t>
      </w:r>
      <w:r>
        <w:t xml:space="preserve"> </w:t>
      </w:r>
      <w:r w:rsidR="000D3EF4">
        <w:t xml:space="preserve">on international regulations and WRC provisions </w:t>
      </w:r>
      <w:r>
        <w:t xml:space="preserve">in the </w:t>
      </w:r>
      <w:r w:rsidR="00324C09">
        <w:t>3GPP</w:t>
      </w:r>
      <w:r>
        <w:t xml:space="preserve"> TR</w:t>
      </w:r>
      <w:r w:rsidR="00D32439">
        <w:t xml:space="preserve"> 38.741</w:t>
      </w:r>
      <w:r w:rsidRPr="003767E7">
        <w:t>.</w:t>
      </w:r>
      <w:bookmarkEnd w:id="5"/>
      <w:bookmarkEnd w:id="6"/>
    </w:p>
    <w:p w14:paraId="6C5EA4EE" w14:textId="77777777" w:rsidR="00D770BA" w:rsidRDefault="00D770BA" w:rsidP="00D770BA">
      <w:pPr>
        <w:pStyle w:val="B1"/>
        <w:ind w:left="0" w:firstLine="0"/>
      </w:pPr>
    </w:p>
    <w:p w14:paraId="5F40C4F5" w14:textId="77777777" w:rsidR="00D770BA" w:rsidRDefault="00D770BA" w:rsidP="00D770BA">
      <w:pPr>
        <w:pStyle w:val="B1"/>
        <w:ind w:left="0" w:firstLine="0"/>
      </w:pPr>
    </w:p>
    <w:p w14:paraId="2F5CE5C2" w14:textId="77777777" w:rsidR="00D770BA" w:rsidRDefault="00D770BA" w:rsidP="00D770BA">
      <w:pPr>
        <w:pStyle w:val="B1"/>
        <w:ind w:left="0" w:firstLine="0"/>
      </w:pPr>
    </w:p>
    <w:p w14:paraId="52F1F75F" w14:textId="77777777" w:rsidR="00D770BA" w:rsidRDefault="00D770BA" w:rsidP="00D770BA">
      <w:pPr>
        <w:pStyle w:val="B1"/>
        <w:ind w:left="0" w:firstLine="0"/>
      </w:pPr>
    </w:p>
    <w:p w14:paraId="788D878D" w14:textId="77777777" w:rsidR="00D770BA" w:rsidRDefault="00D770BA" w:rsidP="00D770BA">
      <w:pPr>
        <w:pStyle w:val="B1"/>
        <w:ind w:left="0" w:firstLine="0"/>
      </w:pPr>
    </w:p>
    <w:p w14:paraId="34740311" w14:textId="22C84861" w:rsidR="00DC0095" w:rsidRPr="00DC0095" w:rsidRDefault="00DC0095" w:rsidP="00D770BA">
      <w:pPr>
        <w:pStyle w:val="B1"/>
        <w:ind w:left="0" w:firstLine="0"/>
      </w:pPr>
      <w:r>
        <w:t xml:space="preserve">  </w:t>
      </w:r>
    </w:p>
    <w:p w14:paraId="34C99636" w14:textId="7917B134" w:rsidR="008E7986" w:rsidRDefault="008E7986" w:rsidP="00E27B54">
      <w:pPr>
        <w:pStyle w:val="Heading1"/>
        <w:keepNext w:val="0"/>
        <w:keepLines w:val="0"/>
      </w:pPr>
      <w:r>
        <w:lastRenderedPageBreak/>
        <w:t>3</w:t>
      </w:r>
      <w:r>
        <w:tab/>
        <w:t>Conclusions</w:t>
      </w:r>
    </w:p>
    <w:p w14:paraId="7555C4D9" w14:textId="77777777" w:rsidR="00B71042" w:rsidRDefault="00B71042" w:rsidP="002D5E54">
      <w:r>
        <w:t xml:space="preserve">In this discussion paper we have presented our considerations on two PSD thresholds associated with the existing NS flags. And as explained in our paper, a more stringent PSD threshold does not have to be always applied because it is enforced only by the affected Administration(s) when MSS/RDSS services are used in the same frequencies as </w:t>
      </w:r>
      <w:r w:rsidRPr="00B71042">
        <w:t>aeronautical radionavigation</w:t>
      </w:r>
      <w:r>
        <w:t xml:space="preserve">. Thus, to avoid unnecessary limitations of the UE maximum output power, we suggest removing a more stringent PSD threshold from the existing NS_04N and NS_05N flags. If preferred, new NS flags can be defined which will be explicitly associated with a more stringent requirement. </w:t>
      </w:r>
    </w:p>
    <w:p w14:paraId="3285D497" w14:textId="52F20E2D" w:rsidR="003F673E" w:rsidRDefault="003F673E" w:rsidP="003F673E">
      <w:pPr>
        <w:rPr>
          <w:rFonts w:asciiTheme="minorHAnsi" w:eastAsiaTheme="minorEastAsia" w:hAnsiTheme="minorHAnsi" w:cstheme="minorBidi"/>
          <w:b/>
          <w:bCs/>
          <w:noProof/>
          <w:kern w:val="2"/>
          <w:sz w:val="24"/>
          <w:szCs w:val="24"/>
          <w:lang w:val="en-DE" w:eastAsia="ko-KR"/>
          <w14:ligatures w14:val="standardContextual"/>
        </w:rPr>
      </w:pPr>
      <w:r>
        <w:t xml:space="preserve">The corresponding changes to TS 38.101-5 and TS 36.102 can be found in </w:t>
      </w:r>
      <w:r w:rsidR="00B65FA6">
        <w:fldChar w:fldCharType="begin"/>
      </w:r>
      <w:r w:rsidR="00B65FA6">
        <w:instrText xml:space="preserve"> REF _Ref197688422 \r \h </w:instrText>
      </w:r>
      <w:r w:rsidR="00B65FA6">
        <w:fldChar w:fldCharType="separate"/>
      </w:r>
      <w:r w:rsidR="00B65FA6">
        <w:t>[4]</w:t>
      </w:r>
      <w:r w:rsidR="00B65FA6">
        <w:fldChar w:fldCharType="end"/>
      </w:r>
      <w:r>
        <w:t xml:space="preserve"> and </w:t>
      </w:r>
      <w:r w:rsidR="00944913">
        <w:fldChar w:fldCharType="begin"/>
      </w:r>
      <w:r w:rsidR="00944913">
        <w:instrText xml:space="preserve"> REF _Ref197688470 \r \h </w:instrText>
      </w:r>
      <w:r w:rsidR="00944913">
        <w:fldChar w:fldCharType="separate"/>
      </w:r>
      <w:r w:rsidR="00944913">
        <w:t>[5]</w:t>
      </w:r>
      <w:r w:rsidR="00944913">
        <w:fldChar w:fldCharType="end"/>
      </w:r>
      <w:r>
        <w:t xml:space="preserve"> respectively. And in</w:t>
      </w:r>
      <w:r w:rsidRPr="00B71042">
        <w:t xml:space="preserve"> addition to changes to the 3GPP core specifications, we also propose capturing all related considerations in the corresponding 3GPP TR</w:t>
      </w:r>
      <w:r>
        <w:t xml:space="preserve"> 38.741 </w:t>
      </w:r>
      <w:r w:rsidR="00944913">
        <w:fldChar w:fldCharType="begin"/>
      </w:r>
      <w:r w:rsidR="00944913">
        <w:instrText xml:space="preserve"> REF _Ref197688477 \r \h </w:instrText>
      </w:r>
      <w:r w:rsidR="00944913">
        <w:fldChar w:fldCharType="separate"/>
      </w:r>
      <w:r w:rsidR="00944913">
        <w:t>[6]</w:t>
      </w:r>
      <w:r w:rsidR="00944913">
        <w:fldChar w:fldCharType="end"/>
      </w:r>
      <w:r w:rsidRPr="00B71042">
        <w:t>.</w:t>
      </w:r>
      <w:r w:rsidRPr="00477364">
        <w:fldChar w:fldCharType="begin"/>
      </w:r>
      <w:r w:rsidRPr="00477364">
        <w:instrText xml:space="preserve"> TOC \n \t "Proposal,1" </w:instrText>
      </w:r>
      <w:r w:rsidRPr="00477364">
        <w:fldChar w:fldCharType="separate"/>
      </w:r>
    </w:p>
    <w:p w14:paraId="77331F42" w14:textId="53397D7F" w:rsidR="003F673E" w:rsidRDefault="003F673E" w:rsidP="003F673E">
      <w:r w:rsidRPr="00477364">
        <w:rPr>
          <w:b/>
          <w:bCs/>
        </w:rPr>
        <w:fldChar w:fldCharType="end"/>
      </w:r>
    </w:p>
    <w:p w14:paraId="04ADC4F2" w14:textId="77777777" w:rsidR="00265F43" w:rsidRDefault="003F673E">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265F43">
        <w:rPr>
          <w:noProof/>
        </w:rPr>
        <w:t>Proposal 1a:</w:t>
      </w:r>
      <w:r w:rsidR="00265F43">
        <w:rPr>
          <w:rFonts w:asciiTheme="minorHAnsi" w:eastAsiaTheme="minorEastAsia" w:hAnsiTheme="minorHAnsi" w:cstheme="minorBidi"/>
          <w:b w:val="0"/>
          <w:bCs w:val="0"/>
          <w:noProof/>
          <w:kern w:val="2"/>
          <w:sz w:val="24"/>
          <w:szCs w:val="24"/>
          <w:lang w:val="en-DE" w:eastAsia="ko-KR"/>
          <w14:ligatures w14:val="standardContextual"/>
        </w:rPr>
        <w:tab/>
      </w:r>
      <w:r w:rsidR="00265F43">
        <w:rPr>
          <w:noProof/>
        </w:rPr>
        <w:t>Clarify the definition of the existing flags, NS_04N and NS_05N, so that they capture only one PSD threshold of -3dBW/4kHz.</w:t>
      </w:r>
    </w:p>
    <w:p w14:paraId="19692061" w14:textId="77777777" w:rsidR="00265F43" w:rsidRDefault="00265F4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Introduce, if needed, new NS flag(s) that will be associated with a more stringent PSD threshold of -15dBW/4kHz.</w:t>
      </w:r>
    </w:p>
    <w:p w14:paraId="710BE002" w14:textId="77777777" w:rsidR="00265F43" w:rsidRDefault="00265F4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Capture existing background information on international regulations and WRC provisions in the 3GPP TR 38.741.</w:t>
      </w:r>
    </w:p>
    <w:p w14:paraId="6D0DED47" w14:textId="6F9DA476" w:rsidR="002D16A6" w:rsidRPr="003F673E" w:rsidRDefault="003F673E" w:rsidP="00B71042">
      <w:r>
        <w:rPr>
          <w:b/>
          <w:bCs/>
        </w:rPr>
        <w:fldChar w:fldCharType="end"/>
      </w:r>
      <w:r w:rsidR="00B71042">
        <w:t xml:space="preserve"> </w:t>
      </w:r>
      <w:r w:rsidR="00B12ADA" w:rsidRPr="00477364">
        <w:fldChar w:fldCharType="begin"/>
      </w:r>
      <w:r w:rsidR="00B12ADA" w:rsidRPr="00477364">
        <w:instrText xml:space="preserve"> TOC \n \t "Proposal,1" </w:instrText>
      </w:r>
      <w:r w:rsidR="00B12ADA" w:rsidRPr="00477364">
        <w:fldChar w:fldCharType="separate"/>
      </w:r>
    </w:p>
    <w:p w14:paraId="0A9AC9A5" w14:textId="7F1A9031"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7" w:name="_Ref13820109"/>
      <w:r w:rsidRPr="00804854">
        <w:t>RP-193234</w:t>
      </w:r>
      <w:r>
        <w:t>, "</w:t>
      </w:r>
      <w:r w:rsidRPr="00804854">
        <w:t>Solutions for NR to support non-terrestrial networks (NTN)</w:t>
      </w:r>
      <w:r>
        <w:t>", Thales</w:t>
      </w:r>
      <w:bookmarkEnd w:id="7"/>
    </w:p>
    <w:p w14:paraId="6E7B37CC" w14:textId="77777777" w:rsidR="00FF5898" w:rsidRDefault="00FF5898" w:rsidP="00FF5898">
      <w:pPr>
        <w:pStyle w:val="EX"/>
        <w:numPr>
          <w:ilvl w:val="0"/>
          <w:numId w:val="5"/>
        </w:numPr>
      </w:pPr>
      <w:bookmarkStart w:id="8" w:name="_Ref126142327"/>
      <w:r w:rsidRPr="00F55FAD">
        <w:t>RP-223431</w:t>
      </w:r>
      <w:r>
        <w:t>, "</w:t>
      </w:r>
      <w:r w:rsidRPr="00F55FAD">
        <w:t>New WID on Introduction of the satellite L-/S-band</w:t>
      </w:r>
      <w:r>
        <w:t>", Globalstar, Apple</w:t>
      </w:r>
      <w:bookmarkEnd w:id="8"/>
    </w:p>
    <w:p w14:paraId="012E91CD" w14:textId="1A2EB7B5" w:rsidR="00F55516" w:rsidRDefault="00F55516" w:rsidP="00FF5898">
      <w:pPr>
        <w:pStyle w:val="EX"/>
        <w:numPr>
          <w:ilvl w:val="0"/>
          <w:numId w:val="5"/>
        </w:numPr>
      </w:pPr>
      <w:bookmarkStart w:id="9" w:name="_Ref196749295"/>
      <w:r w:rsidRPr="00F55516">
        <w:t>RP-242415</w:t>
      </w:r>
      <w:r>
        <w:t>, "</w:t>
      </w:r>
      <w:r w:rsidRPr="00F55516">
        <w:t>New WID for introduction of IoT-NTN TDD mode</w:t>
      </w:r>
      <w:r>
        <w:t>", Iridium Satellite LLC</w:t>
      </w:r>
      <w:bookmarkEnd w:id="9"/>
    </w:p>
    <w:p w14:paraId="457CFD5B" w14:textId="2A94501B" w:rsidR="0098616E" w:rsidRDefault="0098616E" w:rsidP="00FF5898">
      <w:pPr>
        <w:pStyle w:val="EX"/>
        <w:numPr>
          <w:ilvl w:val="0"/>
          <w:numId w:val="5"/>
        </w:numPr>
      </w:pPr>
      <w:bookmarkStart w:id="10" w:name="_Ref197688422"/>
      <w:r w:rsidRPr="0098616E">
        <w:t>R4-2505409</w:t>
      </w:r>
      <w:r>
        <w:t>, "</w:t>
      </w:r>
      <w:r w:rsidRPr="0098616E">
        <w:t>(</w:t>
      </w:r>
      <w:proofErr w:type="spellStart"/>
      <w:r w:rsidRPr="0098616E">
        <w:t>NR_NTN_LSband</w:t>
      </w:r>
      <w:proofErr w:type="spellEnd"/>
      <w:r w:rsidRPr="0098616E">
        <w:t>-Core) Clarification for the PSD limits for a UE operating in 1610-1626.5 MHz frequency range</w:t>
      </w:r>
      <w:r>
        <w:t xml:space="preserve">", Apple, </w:t>
      </w:r>
      <w:proofErr w:type="spellStart"/>
      <w:r>
        <w:t>Globlastar</w:t>
      </w:r>
      <w:bookmarkEnd w:id="10"/>
      <w:proofErr w:type="spellEnd"/>
    </w:p>
    <w:p w14:paraId="0BDE801D" w14:textId="1CECC00A" w:rsidR="0098616E" w:rsidRDefault="0098616E" w:rsidP="00FF5898">
      <w:pPr>
        <w:pStyle w:val="EX"/>
        <w:numPr>
          <w:ilvl w:val="0"/>
          <w:numId w:val="5"/>
        </w:numPr>
      </w:pPr>
      <w:bookmarkStart w:id="11" w:name="_Ref197688470"/>
      <w:r w:rsidRPr="0098616E">
        <w:t>R4-2505411</w:t>
      </w:r>
      <w:r>
        <w:t>, "</w:t>
      </w:r>
      <w:r w:rsidRPr="0098616E">
        <w:t>(</w:t>
      </w:r>
      <w:proofErr w:type="spellStart"/>
      <w:r w:rsidRPr="0098616E">
        <w:t>IoT_NTN_FDD_LS_band</w:t>
      </w:r>
      <w:proofErr w:type="spellEnd"/>
      <w:r w:rsidRPr="0098616E">
        <w:t>-Core) Clarification for the PSD limits for a UE operating in 1610-1626.5 MHz frequency range</w:t>
      </w:r>
      <w:r>
        <w:t>", Apple, Globalstar</w:t>
      </w:r>
      <w:bookmarkEnd w:id="11"/>
    </w:p>
    <w:p w14:paraId="15698BE8" w14:textId="26BD106F" w:rsidR="001867BB" w:rsidRDefault="001867BB" w:rsidP="00FF5898">
      <w:pPr>
        <w:pStyle w:val="EX"/>
        <w:numPr>
          <w:ilvl w:val="0"/>
          <w:numId w:val="5"/>
        </w:numPr>
      </w:pPr>
      <w:bookmarkStart w:id="12" w:name="_Ref197688477"/>
      <w:r w:rsidRPr="001867BB">
        <w:t>R4-2505408</w:t>
      </w:r>
      <w:r>
        <w:t>, "</w:t>
      </w:r>
      <w:r w:rsidRPr="001867BB">
        <w:t>(</w:t>
      </w:r>
      <w:proofErr w:type="spellStart"/>
      <w:r w:rsidRPr="001867BB">
        <w:t>NR_NTN_LSband</w:t>
      </w:r>
      <w:proofErr w:type="spellEnd"/>
      <w:r w:rsidRPr="001867BB">
        <w:t>-Core) Additional information on the international regulations and WRC provisions for a UE operating in 1610-1626.5 MHz frequency range</w:t>
      </w:r>
      <w:r>
        <w:t>", Apple, Globalstar</w:t>
      </w:r>
      <w:bookmarkEnd w:id="12"/>
    </w:p>
    <w:bookmarkEnd w:id="0"/>
    <w:p w14:paraId="35DBDFCB" w14:textId="06082B23" w:rsidR="00ED3052" w:rsidRDefault="00ED3052" w:rsidP="00A8227B">
      <w:pPr>
        <w:widowControl w:val="0"/>
        <w:spacing w:before="120" w:after="120"/>
        <w:jc w:val="both"/>
      </w:pPr>
    </w:p>
    <w:p w14:paraId="721C27EE" w14:textId="3D34D61D" w:rsidR="004D1FEB" w:rsidRDefault="004D1FEB">
      <w:pPr>
        <w:spacing w:after="0"/>
      </w:pPr>
      <w:r>
        <w:br w:type="page"/>
      </w:r>
    </w:p>
    <w:p w14:paraId="2F06EBBB" w14:textId="0DB3AD41" w:rsidR="004D1FEB" w:rsidRDefault="004D1FEB" w:rsidP="004D1FEB">
      <w:pPr>
        <w:pStyle w:val="Heading8"/>
      </w:pPr>
      <w:r>
        <w:lastRenderedPageBreak/>
        <w:t xml:space="preserve">Annex A: Pseudo CR for </w:t>
      </w:r>
      <w:r w:rsidR="005D509B">
        <w:t xml:space="preserve">3GPP </w:t>
      </w:r>
      <w:r w:rsidR="006609E5">
        <w:t>specifications</w:t>
      </w:r>
    </w:p>
    <w:p w14:paraId="174E4298" w14:textId="77777777" w:rsidR="005D509B" w:rsidRDefault="005D509B" w:rsidP="005D509B"/>
    <w:p w14:paraId="13ECE80C" w14:textId="77777777" w:rsidR="005D509B" w:rsidRDefault="005D509B" w:rsidP="005D509B">
      <w:pPr>
        <w:pStyle w:val="Heading2"/>
      </w:pPr>
      <w:bookmarkStart w:id="13" w:name="_Toc97562282"/>
      <w:bookmarkStart w:id="14" w:name="_Toc104122509"/>
      <w:bookmarkStart w:id="15" w:name="_Toc104205460"/>
      <w:bookmarkStart w:id="16" w:name="_Toc104206667"/>
      <w:bookmarkStart w:id="17" w:name="_Toc104503627"/>
      <w:bookmarkStart w:id="18" w:name="_Toc106127558"/>
      <w:bookmarkStart w:id="19" w:name="_Toc123057923"/>
      <w:bookmarkStart w:id="20" w:name="_Toc124256616"/>
      <w:bookmarkStart w:id="21" w:name="_Toc131734929"/>
      <w:bookmarkStart w:id="22" w:name="_Toc137372706"/>
      <w:bookmarkStart w:id="23" w:name="_Toc138885092"/>
      <w:bookmarkStart w:id="24" w:name="_Toc145690595"/>
      <w:bookmarkStart w:id="25" w:name="_Toc155382143"/>
      <w:bookmarkStart w:id="26" w:name="_Toc161753850"/>
      <w:bookmarkStart w:id="27" w:name="_Toc161754471"/>
      <w:bookmarkStart w:id="28" w:name="_Toc163202044"/>
      <w:bookmarkStart w:id="29" w:name="_Toc169888306"/>
      <w:bookmarkStart w:id="30" w:name="_Toc171551495"/>
      <w:bookmarkStart w:id="31" w:name="_Toc176775217"/>
      <w:bookmarkStart w:id="32" w:name="_Toc187243812"/>
      <w:bookmarkStart w:id="33" w:name="_Toc193201361"/>
      <w:r>
        <w:t>6.2</w:t>
      </w:r>
      <w:r>
        <w:tab/>
        <w:t>Transmitter power</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28ED58D" w14:textId="77777777" w:rsidR="005D509B" w:rsidRDefault="005D509B" w:rsidP="005D509B">
      <w:pPr>
        <w:pStyle w:val="Heading3"/>
      </w:pPr>
      <w:bookmarkStart w:id="34" w:name="_Toc97562283"/>
      <w:bookmarkStart w:id="35" w:name="_Toc104122510"/>
      <w:bookmarkStart w:id="36" w:name="_Toc104205461"/>
      <w:bookmarkStart w:id="37" w:name="_Toc104206668"/>
      <w:bookmarkStart w:id="38" w:name="_Toc104503628"/>
      <w:bookmarkStart w:id="39" w:name="_Toc106127559"/>
      <w:bookmarkStart w:id="40" w:name="_Toc123057924"/>
      <w:bookmarkStart w:id="41" w:name="_Toc124256617"/>
      <w:bookmarkStart w:id="42" w:name="_Toc131734930"/>
      <w:bookmarkStart w:id="43" w:name="_Toc137372707"/>
      <w:bookmarkStart w:id="44" w:name="_Toc138885093"/>
      <w:bookmarkStart w:id="45" w:name="_Toc145690596"/>
      <w:bookmarkStart w:id="46" w:name="_Toc155382144"/>
      <w:bookmarkStart w:id="47" w:name="_Toc161753851"/>
      <w:bookmarkStart w:id="48" w:name="_Toc161754472"/>
      <w:bookmarkStart w:id="49" w:name="_Toc163202045"/>
      <w:bookmarkStart w:id="50" w:name="_Toc169888307"/>
      <w:bookmarkStart w:id="51" w:name="_Toc171551496"/>
      <w:bookmarkStart w:id="52" w:name="_Toc176775218"/>
      <w:bookmarkStart w:id="53" w:name="_Toc187243813"/>
      <w:bookmarkStart w:id="54" w:name="_Toc193201362"/>
      <w:r>
        <w:t>6.2.1</w:t>
      </w:r>
      <w:r>
        <w:tab/>
        <w:t>UE maximum output power</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CA336BF" w14:textId="77777777" w:rsidR="005D509B" w:rsidRPr="00A1115A" w:rsidRDefault="005D509B" w:rsidP="005D509B">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C7823E4" w14:textId="77777777" w:rsidR="005D509B" w:rsidRPr="00A1115A" w:rsidRDefault="005D509B" w:rsidP="005D509B">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5D509B" w14:paraId="38A9F6A9" w14:textId="77777777" w:rsidTr="00755175">
        <w:trPr>
          <w:jc w:val="center"/>
        </w:trPr>
        <w:tc>
          <w:tcPr>
            <w:tcW w:w="2688" w:type="dxa"/>
            <w:vAlign w:val="center"/>
          </w:tcPr>
          <w:p w14:paraId="0805BEE5" w14:textId="77777777" w:rsidR="005D509B" w:rsidRDefault="005D509B" w:rsidP="00755175">
            <w:pPr>
              <w:pStyle w:val="TAH"/>
            </w:pPr>
            <w:r w:rsidRPr="00785C4B">
              <w:t>NR satellite band</w:t>
            </w:r>
          </w:p>
        </w:tc>
        <w:tc>
          <w:tcPr>
            <w:tcW w:w="2408" w:type="dxa"/>
          </w:tcPr>
          <w:p w14:paraId="5F78FB3B" w14:textId="77777777" w:rsidR="005D509B" w:rsidRDefault="005D509B" w:rsidP="00755175">
            <w:pPr>
              <w:pStyle w:val="TAH"/>
            </w:pPr>
            <w:r w:rsidRPr="00785C4B">
              <w:t>Class 3 (dBm)</w:t>
            </w:r>
          </w:p>
        </w:tc>
        <w:tc>
          <w:tcPr>
            <w:tcW w:w="3118" w:type="dxa"/>
          </w:tcPr>
          <w:p w14:paraId="3F4AEE6F" w14:textId="77777777" w:rsidR="005D509B" w:rsidRDefault="005D509B" w:rsidP="00755175">
            <w:pPr>
              <w:pStyle w:val="TAH"/>
            </w:pPr>
            <w:r w:rsidRPr="00785C4B">
              <w:t>Tolerance (dB)</w:t>
            </w:r>
          </w:p>
        </w:tc>
      </w:tr>
      <w:tr w:rsidR="005D509B" w14:paraId="1B774300" w14:textId="77777777" w:rsidTr="00755175">
        <w:trPr>
          <w:jc w:val="center"/>
        </w:trPr>
        <w:tc>
          <w:tcPr>
            <w:tcW w:w="2688" w:type="dxa"/>
          </w:tcPr>
          <w:p w14:paraId="6B687F2B" w14:textId="77777777" w:rsidR="005D509B" w:rsidRDefault="005D509B" w:rsidP="00755175">
            <w:pPr>
              <w:pStyle w:val="TAC"/>
            </w:pPr>
            <w:r w:rsidRPr="00785C4B">
              <w:t>n256</w:t>
            </w:r>
          </w:p>
        </w:tc>
        <w:tc>
          <w:tcPr>
            <w:tcW w:w="2408" w:type="dxa"/>
          </w:tcPr>
          <w:p w14:paraId="22E3834B" w14:textId="77777777" w:rsidR="005D509B" w:rsidRDefault="005D509B" w:rsidP="00755175">
            <w:pPr>
              <w:pStyle w:val="TAC"/>
            </w:pPr>
            <w:r w:rsidRPr="00785C4B">
              <w:t>23</w:t>
            </w:r>
          </w:p>
        </w:tc>
        <w:tc>
          <w:tcPr>
            <w:tcW w:w="3118" w:type="dxa"/>
          </w:tcPr>
          <w:p w14:paraId="0D3092AA" w14:textId="77777777" w:rsidR="005D509B" w:rsidRDefault="005D509B" w:rsidP="00755175">
            <w:pPr>
              <w:pStyle w:val="TAC"/>
            </w:pPr>
            <w:r w:rsidRPr="00785C4B">
              <w:t>±2</w:t>
            </w:r>
          </w:p>
        </w:tc>
      </w:tr>
      <w:tr w:rsidR="005D509B" w14:paraId="3A059FB1" w14:textId="77777777" w:rsidTr="00755175">
        <w:trPr>
          <w:jc w:val="center"/>
        </w:trPr>
        <w:tc>
          <w:tcPr>
            <w:tcW w:w="2688" w:type="dxa"/>
          </w:tcPr>
          <w:p w14:paraId="4952162A" w14:textId="77777777" w:rsidR="005D509B" w:rsidRDefault="005D509B" w:rsidP="00755175">
            <w:pPr>
              <w:pStyle w:val="TAC"/>
            </w:pPr>
            <w:r w:rsidRPr="00785C4B">
              <w:t>n255</w:t>
            </w:r>
          </w:p>
        </w:tc>
        <w:tc>
          <w:tcPr>
            <w:tcW w:w="2408" w:type="dxa"/>
          </w:tcPr>
          <w:p w14:paraId="6D2927D1" w14:textId="77777777" w:rsidR="005D509B" w:rsidRDefault="005D509B" w:rsidP="00755175">
            <w:pPr>
              <w:pStyle w:val="TAC"/>
            </w:pPr>
            <w:r w:rsidRPr="00785C4B">
              <w:t>23</w:t>
            </w:r>
          </w:p>
        </w:tc>
        <w:tc>
          <w:tcPr>
            <w:tcW w:w="3118" w:type="dxa"/>
          </w:tcPr>
          <w:p w14:paraId="5EE95F9B" w14:textId="77777777" w:rsidR="005D509B" w:rsidRDefault="005D509B" w:rsidP="00755175">
            <w:pPr>
              <w:pStyle w:val="TAC"/>
            </w:pPr>
            <w:r w:rsidRPr="00785C4B">
              <w:t>±2</w:t>
            </w:r>
          </w:p>
        </w:tc>
      </w:tr>
      <w:tr w:rsidR="005D509B" w14:paraId="3A14E6CA" w14:textId="77777777" w:rsidTr="00755175">
        <w:trPr>
          <w:jc w:val="center"/>
        </w:trPr>
        <w:tc>
          <w:tcPr>
            <w:tcW w:w="2688" w:type="dxa"/>
          </w:tcPr>
          <w:p w14:paraId="04CC0FBD" w14:textId="77777777" w:rsidR="005D509B" w:rsidRPr="00785C4B" w:rsidRDefault="005D509B" w:rsidP="00755175">
            <w:pPr>
              <w:pStyle w:val="TAC"/>
            </w:pPr>
            <w:r w:rsidRPr="008C5CED">
              <w:t>n254</w:t>
            </w:r>
          </w:p>
        </w:tc>
        <w:tc>
          <w:tcPr>
            <w:tcW w:w="2408" w:type="dxa"/>
          </w:tcPr>
          <w:p w14:paraId="23846F3F" w14:textId="77777777" w:rsidR="005D509B" w:rsidRPr="00785C4B" w:rsidRDefault="005D509B" w:rsidP="00755175">
            <w:pPr>
              <w:pStyle w:val="TAC"/>
            </w:pPr>
            <w:r w:rsidRPr="008C5CED">
              <w:t>23</w:t>
            </w:r>
          </w:p>
        </w:tc>
        <w:tc>
          <w:tcPr>
            <w:tcW w:w="3118" w:type="dxa"/>
          </w:tcPr>
          <w:p w14:paraId="2AAC9676" w14:textId="77777777" w:rsidR="005D509B" w:rsidRPr="00785C4B" w:rsidRDefault="005D509B" w:rsidP="00755175">
            <w:pPr>
              <w:pStyle w:val="TAC"/>
            </w:pPr>
            <w:r w:rsidRPr="008C5CED">
              <w:t>±2</w:t>
            </w:r>
          </w:p>
        </w:tc>
      </w:tr>
      <w:tr w:rsidR="005D509B" w14:paraId="6C054EC1" w14:textId="77777777" w:rsidTr="00755175">
        <w:trPr>
          <w:jc w:val="center"/>
        </w:trPr>
        <w:tc>
          <w:tcPr>
            <w:tcW w:w="8214" w:type="dxa"/>
            <w:gridSpan w:val="3"/>
          </w:tcPr>
          <w:p w14:paraId="4EE69685" w14:textId="77777777" w:rsidR="005D509B" w:rsidRPr="00A1115A" w:rsidRDefault="005D509B" w:rsidP="0075517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F293C90" w14:textId="77777777" w:rsidR="005D509B" w:rsidRDefault="005D509B" w:rsidP="0075517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2AB386D" w14:textId="77777777" w:rsidR="005D509B" w:rsidRDefault="005D509B" w:rsidP="005D509B"/>
    <w:p w14:paraId="1DA0803F" w14:textId="77777777" w:rsidR="005D509B" w:rsidRPr="008C5CED" w:rsidRDefault="005D509B" w:rsidP="005D509B">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164B1C7" w14:textId="77777777" w:rsidR="005D509B" w:rsidRPr="008C5CED" w:rsidRDefault="005D509B" w:rsidP="005D509B">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5D509B" w:rsidRPr="00715883" w14:paraId="424C6ADE" w14:textId="77777777" w:rsidTr="00755175">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F04DE4E" w14:textId="77777777" w:rsidR="005D509B" w:rsidRPr="008C5CED" w:rsidRDefault="005D509B" w:rsidP="00755175">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78D14D52" w14:textId="77777777" w:rsidR="005D509B" w:rsidRPr="008C5CED" w:rsidRDefault="005D509B" w:rsidP="00755175">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10902DB7" w14:textId="77777777" w:rsidR="005D509B" w:rsidRPr="008C5CED" w:rsidRDefault="005D509B" w:rsidP="00755175">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63680C1" w14:textId="77777777" w:rsidR="005D509B" w:rsidRPr="008C5CED" w:rsidRDefault="005D509B" w:rsidP="00755175">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3F61339" w14:textId="77777777" w:rsidR="005D509B" w:rsidRPr="008C5CED" w:rsidRDefault="005D509B" w:rsidP="00755175">
            <w:pPr>
              <w:pStyle w:val="TAH"/>
            </w:pPr>
            <w:r w:rsidRPr="008C5CED">
              <w:t>Maximum power density</w:t>
            </w:r>
          </w:p>
        </w:tc>
      </w:tr>
      <w:tr w:rsidR="005D509B" w:rsidRPr="00715883" w14:paraId="122FADE8" w14:textId="77777777" w:rsidTr="00755175">
        <w:trPr>
          <w:trHeight w:val="187"/>
          <w:jc w:val="center"/>
        </w:trPr>
        <w:tc>
          <w:tcPr>
            <w:tcW w:w="900" w:type="dxa"/>
            <w:vMerge w:val="restart"/>
            <w:tcBorders>
              <w:left w:val="single" w:sz="4" w:space="0" w:color="auto"/>
              <w:right w:val="single" w:sz="4" w:space="0" w:color="auto"/>
            </w:tcBorders>
          </w:tcPr>
          <w:p w14:paraId="08AC958D" w14:textId="77777777" w:rsidR="005D509B" w:rsidRPr="00715883" w:rsidRDefault="005D509B" w:rsidP="00755175">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5FF1FFF6" w14:textId="77777777" w:rsidR="005D509B" w:rsidRPr="00715883" w:rsidRDefault="005D509B" w:rsidP="00755175">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61F573FB" w14:textId="77777777" w:rsidR="005D509B" w:rsidRPr="00715883" w:rsidRDefault="005D509B" w:rsidP="00755175">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206F4871" w14:textId="77777777" w:rsidR="005D509B" w:rsidRPr="00715883" w:rsidRDefault="005D509B" w:rsidP="00755175">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683ACBE0" w14:textId="77777777" w:rsidR="005D509B" w:rsidRPr="00715883" w:rsidRDefault="005D509B" w:rsidP="00755175">
            <w:pPr>
              <w:pStyle w:val="TAC"/>
            </w:pPr>
            <w:r w:rsidRPr="00715883">
              <w:t>27dBm/4kHz (mean)</w:t>
            </w:r>
          </w:p>
          <w:p w14:paraId="32AC2C63" w14:textId="35EFB4EE" w:rsidR="005D509B" w:rsidRPr="00715883" w:rsidRDefault="005D509B" w:rsidP="00755175">
            <w:pPr>
              <w:pStyle w:val="TAC"/>
            </w:pPr>
            <w:del w:id="55" w:author="Alexander Sayenko" w:date="2025-04-28T14:25:00Z" w16du:dateUtc="2025-04-28T06:25:00Z">
              <w:r w:rsidRPr="00715883" w:rsidDel="005D509B">
                <w:delText>15dBm/4kHz (peak limit)</w:delText>
              </w:r>
            </w:del>
          </w:p>
        </w:tc>
      </w:tr>
      <w:tr w:rsidR="005D509B" w:rsidRPr="00715883" w14:paraId="0E5D33B1" w14:textId="77777777" w:rsidTr="00755175">
        <w:trPr>
          <w:trHeight w:val="187"/>
          <w:jc w:val="center"/>
        </w:trPr>
        <w:tc>
          <w:tcPr>
            <w:tcW w:w="900" w:type="dxa"/>
            <w:vMerge/>
            <w:tcBorders>
              <w:left w:val="single" w:sz="4" w:space="0" w:color="auto"/>
              <w:right w:val="single" w:sz="4" w:space="0" w:color="auto"/>
            </w:tcBorders>
          </w:tcPr>
          <w:p w14:paraId="4A2F4BE3" w14:textId="77777777" w:rsidR="005D509B" w:rsidRPr="00715883" w:rsidRDefault="005D509B" w:rsidP="00755175">
            <w:pPr>
              <w:pStyle w:val="TAC"/>
            </w:pPr>
          </w:p>
        </w:tc>
        <w:tc>
          <w:tcPr>
            <w:tcW w:w="1445" w:type="dxa"/>
            <w:vMerge w:val="restart"/>
            <w:tcBorders>
              <w:top w:val="single" w:sz="4" w:space="0" w:color="auto"/>
              <w:left w:val="single" w:sz="4" w:space="0" w:color="auto"/>
              <w:right w:val="single" w:sz="4" w:space="0" w:color="auto"/>
            </w:tcBorders>
          </w:tcPr>
          <w:p w14:paraId="137F1C8F" w14:textId="77777777" w:rsidR="005D509B" w:rsidRPr="00715883" w:rsidRDefault="005D509B" w:rsidP="00755175">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0E774C4E" w14:textId="77777777" w:rsidR="005D509B" w:rsidRPr="00715883" w:rsidRDefault="005D509B" w:rsidP="00755175">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11B70236" w14:textId="77777777" w:rsidR="005D509B" w:rsidRPr="00715883" w:rsidRDefault="005D509B" w:rsidP="00755175">
            <w:pPr>
              <w:pStyle w:val="TAC"/>
            </w:pPr>
            <w:r w:rsidRPr="00715883">
              <w:t>1618.25 - 1626.5</w:t>
            </w:r>
          </w:p>
        </w:tc>
        <w:tc>
          <w:tcPr>
            <w:tcW w:w="2382" w:type="dxa"/>
            <w:vMerge/>
            <w:tcBorders>
              <w:left w:val="single" w:sz="4" w:space="0" w:color="auto"/>
              <w:right w:val="single" w:sz="4" w:space="0" w:color="auto"/>
            </w:tcBorders>
          </w:tcPr>
          <w:p w14:paraId="34DC9C19" w14:textId="77777777" w:rsidR="005D509B" w:rsidRPr="00715883" w:rsidRDefault="005D509B" w:rsidP="00755175">
            <w:pPr>
              <w:pStyle w:val="TAC"/>
            </w:pPr>
          </w:p>
        </w:tc>
      </w:tr>
      <w:tr w:rsidR="005D509B" w:rsidRPr="00367122" w14:paraId="0172B38E" w14:textId="77777777" w:rsidTr="00755175">
        <w:trPr>
          <w:trHeight w:val="187"/>
          <w:jc w:val="center"/>
        </w:trPr>
        <w:tc>
          <w:tcPr>
            <w:tcW w:w="900" w:type="dxa"/>
            <w:vMerge/>
            <w:tcBorders>
              <w:left w:val="single" w:sz="4" w:space="0" w:color="auto"/>
              <w:right w:val="single" w:sz="4" w:space="0" w:color="auto"/>
            </w:tcBorders>
          </w:tcPr>
          <w:p w14:paraId="2894C127" w14:textId="77777777" w:rsidR="005D509B" w:rsidRPr="00715883" w:rsidRDefault="005D509B" w:rsidP="00755175">
            <w:pPr>
              <w:pStyle w:val="TAC"/>
            </w:pPr>
          </w:p>
        </w:tc>
        <w:tc>
          <w:tcPr>
            <w:tcW w:w="1445" w:type="dxa"/>
            <w:vMerge/>
            <w:tcBorders>
              <w:left w:val="single" w:sz="4" w:space="0" w:color="auto"/>
              <w:right w:val="single" w:sz="4" w:space="0" w:color="auto"/>
            </w:tcBorders>
          </w:tcPr>
          <w:p w14:paraId="6DC2C351" w14:textId="77777777" w:rsidR="005D509B" w:rsidRPr="00715883" w:rsidRDefault="005D509B" w:rsidP="00755175">
            <w:pPr>
              <w:pStyle w:val="TAC"/>
            </w:pPr>
          </w:p>
        </w:tc>
        <w:tc>
          <w:tcPr>
            <w:tcW w:w="1895" w:type="dxa"/>
            <w:tcBorders>
              <w:top w:val="single" w:sz="4" w:space="0" w:color="auto"/>
              <w:left w:val="single" w:sz="4" w:space="0" w:color="auto"/>
              <w:bottom w:val="single" w:sz="4" w:space="0" w:color="auto"/>
              <w:right w:val="single" w:sz="4" w:space="0" w:color="auto"/>
            </w:tcBorders>
          </w:tcPr>
          <w:p w14:paraId="63CBE592" w14:textId="77777777" w:rsidR="005D509B" w:rsidRPr="00715883" w:rsidRDefault="005D509B" w:rsidP="00755175">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03308A7" w14:textId="77777777" w:rsidR="005D509B" w:rsidRPr="00715883" w:rsidRDefault="005D509B" w:rsidP="00755175">
            <w:pPr>
              <w:pStyle w:val="TAC"/>
            </w:pPr>
            <w:r w:rsidRPr="00715883">
              <w:t>1610 – 1626.5</w:t>
            </w:r>
          </w:p>
        </w:tc>
        <w:tc>
          <w:tcPr>
            <w:tcW w:w="2382" w:type="dxa"/>
            <w:vMerge/>
            <w:tcBorders>
              <w:left w:val="single" w:sz="4" w:space="0" w:color="auto"/>
              <w:right w:val="single" w:sz="4" w:space="0" w:color="auto"/>
            </w:tcBorders>
          </w:tcPr>
          <w:p w14:paraId="60DFB6BF" w14:textId="77777777" w:rsidR="005D509B" w:rsidRPr="002426F3" w:rsidRDefault="005D509B" w:rsidP="00755175">
            <w:pPr>
              <w:pStyle w:val="TAC"/>
            </w:pPr>
          </w:p>
        </w:tc>
      </w:tr>
    </w:tbl>
    <w:p w14:paraId="285EECDC" w14:textId="77777777" w:rsidR="005D509B" w:rsidRPr="00CE5E85" w:rsidRDefault="005D509B" w:rsidP="005D509B"/>
    <w:p w14:paraId="0E3B4C5B" w14:textId="77777777" w:rsidR="005D509B" w:rsidRPr="005D509B" w:rsidRDefault="005D509B" w:rsidP="005D509B"/>
    <w:sectPr w:rsidR="005D509B" w:rsidRPr="005D509B" w:rsidSect="004B5470">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0D37C" w14:textId="77777777" w:rsidR="00DE7608" w:rsidRDefault="00DE7608">
      <w:r>
        <w:separator/>
      </w:r>
    </w:p>
  </w:endnote>
  <w:endnote w:type="continuationSeparator" w:id="0">
    <w:p w14:paraId="75C94CB7" w14:textId="77777777" w:rsidR="00DE7608" w:rsidRDefault="00DE7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7D652" w14:textId="77777777" w:rsidR="00DE7608" w:rsidRDefault="00DE7608">
      <w:r>
        <w:separator/>
      </w:r>
    </w:p>
  </w:footnote>
  <w:footnote w:type="continuationSeparator" w:id="0">
    <w:p w14:paraId="607115D0" w14:textId="77777777" w:rsidR="00DE7608" w:rsidRDefault="00DE7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0C47"/>
    <w:rsid w:val="00022584"/>
    <w:rsid w:val="00024025"/>
    <w:rsid w:val="00025132"/>
    <w:rsid w:val="00026A8F"/>
    <w:rsid w:val="0003171C"/>
    <w:rsid w:val="00033397"/>
    <w:rsid w:val="00033F3B"/>
    <w:rsid w:val="00040095"/>
    <w:rsid w:val="00041C3E"/>
    <w:rsid w:val="00043A0E"/>
    <w:rsid w:val="000462FF"/>
    <w:rsid w:val="00050D5E"/>
    <w:rsid w:val="00051834"/>
    <w:rsid w:val="000518D2"/>
    <w:rsid w:val="00052A65"/>
    <w:rsid w:val="00052D38"/>
    <w:rsid w:val="00054A22"/>
    <w:rsid w:val="00062023"/>
    <w:rsid w:val="000621AE"/>
    <w:rsid w:val="000629F8"/>
    <w:rsid w:val="00062B99"/>
    <w:rsid w:val="000655A6"/>
    <w:rsid w:val="00070D52"/>
    <w:rsid w:val="0007444D"/>
    <w:rsid w:val="0007793C"/>
    <w:rsid w:val="00080512"/>
    <w:rsid w:val="0008490B"/>
    <w:rsid w:val="00084DB8"/>
    <w:rsid w:val="000900F3"/>
    <w:rsid w:val="000917BE"/>
    <w:rsid w:val="00093952"/>
    <w:rsid w:val="00094907"/>
    <w:rsid w:val="00096C65"/>
    <w:rsid w:val="00097A46"/>
    <w:rsid w:val="000A2DDD"/>
    <w:rsid w:val="000A365D"/>
    <w:rsid w:val="000A36E3"/>
    <w:rsid w:val="000A44B6"/>
    <w:rsid w:val="000A530C"/>
    <w:rsid w:val="000A68F3"/>
    <w:rsid w:val="000B0001"/>
    <w:rsid w:val="000B3699"/>
    <w:rsid w:val="000B5B22"/>
    <w:rsid w:val="000B6FC9"/>
    <w:rsid w:val="000C023C"/>
    <w:rsid w:val="000C2808"/>
    <w:rsid w:val="000C47C3"/>
    <w:rsid w:val="000C7248"/>
    <w:rsid w:val="000C7F55"/>
    <w:rsid w:val="000D28CD"/>
    <w:rsid w:val="000D3EF4"/>
    <w:rsid w:val="000D5095"/>
    <w:rsid w:val="000D58AB"/>
    <w:rsid w:val="000D7B92"/>
    <w:rsid w:val="000E023D"/>
    <w:rsid w:val="000E3ACF"/>
    <w:rsid w:val="000E7F52"/>
    <w:rsid w:val="000F5ABE"/>
    <w:rsid w:val="000F5F19"/>
    <w:rsid w:val="001032BC"/>
    <w:rsid w:val="00104BC6"/>
    <w:rsid w:val="00105023"/>
    <w:rsid w:val="001064E7"/>
    <w:rsid w:val="00106BF6"/>
    <w:rsid w:val="00106D24"/>
    <w:rsid w:val="0011478B"/>
    <w:rsid w:val="00114E2C"/>
    <w:rsid w:val="00115165"/>
    <w:rsid w:val="00115A87"/>
    <w:rsid w:val="00117B20"/>
    <w:rsid w:val="00120DC1"/>
    <w:rsid w:val="00122E3B"/>
    <w:rsid w:val="00131646"/>
    <w:rsid w:val="00133525"/>
    <w:rsid w:val="001378AC"/>
    <w:rsid w:val="00141DDF"/>
    <w:rsid w:val="00142AAB"/>
    <w:rsid w:val="001502E3"/>
    <w:rsid w:val="00150344"/>
    <w:rsid w:val="001527DF"/>
    <w:rsid w:val="00153861"/>
    <w:rsid w:val="00161A9C"/>
    <w:rsid w:val="00162B64"/>
    <w:rsid w:val="00164651"/>
    <w:rsid w:val="00171755"/>
    <w:rsid w:val="00173178"/>
    <w:rsid w:val="00176C55"/>
    <w:rsid w:val="00177BF7"/>
    <w:rsid w:val="0018138C"/>
    <w:rsid w:val="001825A5"/>
    <w:rsid w:val="001867BB"/>
    <w:rsid w:val="001932FD"/>
    <w:rsid w:val="001940D3"/>
    <w:rsid w:val="00197AEF"/>
    <w:rsid w:val="00197FDE"/>
    <w:rsid w:val="001A1D47"/>
    <w:rsid w:val="001A249A"/>
    <w:rsid w:val="001A4C42"/>
    <w:rsid w:val="001A5579"/>
    <w:rsid w:val="001B1440"/>
    <w:rsid w:val="001B20B8"/>
    <w:rsid w:val="001B34D7"/>
    <w:rsid w:val="001B34EC"/>
    <w:rsid w:val="001B55F3"/>
    <w:rsid w:val="001B6C60"/>
    <w:rsid w:val="001C21C3"/>
    <w:rsid w:val="001C39DF"/>
    <w:rsid w:val="001D02C2"/>
    <w:rsid w:val="001D03D7"/>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118C"/>
    <w:rsid w:val="00215DAD"/>
    <w:rsid w:val="0021693C"/>
    <w:rsid w:val="002347A2"/>
    <w:rsid w:val="002349A1"/>
    <w:rsid w:val="00234D6F"/>
    <w:rsid w:val="002361C7"/>
    <w:rsid w:val="002430C5"/>
    <w:rsid w:val="0024429F"/>
    <w:rsid w:val="002448D4"/>
    <w:rsid w:val="0024493C"/>
    <w:rsid w:val="00247926"/>
    <w:rsid w:val="00250D2B"/>
    <w:rsid w:val="00252476"/>
    <w:rsid w:val="0025773F"/>
    <w:rsid w:val="002616A3"/>
    <w:rsid w:val="002649BE"/>
    <w:rsid w:val="00265F43"/>
    <w:rsid w:val="00266CEF"/>
    <w:rsid w:val="002675F0"/>
    <w:rsid w:val="00270751"/>
    <w:rsid w:val="002735AF"/>
    <w:rsid w:val="00276720"/>
    <w:rsid w:val="00276EE4"/>
    <w:rsid w:val="0028060A"/>
    <w:rsid w:val="00282556"/>
    <w:rsid w:val="0028458C"/>
    <w:rsid w:val="00285549"/>
    <w:rsid w:val="00285B74"/>
    <w:rsid w:val="00293332"/>
    <w:rsid w:val="00296216"/>
    <w:rsid w:val="002A006D"/>
    <w:rsid w:val="002A02C9"/>
    <w:rsid w:val="002A3F44"/>
    <w:rsid w:val="002A4457"/>
    <w:rsid w:val="002A76C8"/>
    <w:rsid w:val="002A79F8"/>
    <w:rsid w:val="002B0881"/>
    <w:rsid w:val="002B1504"/>
    <w:rsid w:val="002B160B"/>
    <w:rsid w:val="002B6339"/>
    <w:rsid w:val="002B7596"/>
    <w:rsid w:val="002C3FD9"/>
    <w:rsid w:val="002C5078"/>
    <w:rsid w:val="002C5A06"/>
    <w:rsid w:val="002D16A6"/>
    <w:rsid w:val="002D207F"/>
    <w:rsid w:val="002D2630"/>
    <w:rsid w:val="002D4C09"/>
    <w:rsid w:val="002D5E54"/>
    <w:rsid w:val="002D7E68"/>
    <w:rsid w:val="002E00EE"/>
    <w:rsid w:val="002E24A2"/>
    <w:rsid w:val="002E2B0B"/>
    <w:rsid w:val="002E350A"/>
    <w:rsid w:val="002E4080"/>
    <w:rsid w:val="002F662D"/>
    <w:rsid w:val="002F6BE3"/>
    <w:rsid w:val="002F6F2B"/>
    <w:rsid w:val="002F747C"/>
    <w:rsid w:val="00300423"/>
    <w:rsid w:val="0030293A"/>
    <w:rsid w:val="00304790"/>
    <w:rsid w:val="00304DE1"/>
    <w:rsid w:val="00305671"/>
    <w:rsid w:val="00305920"/>
    <w:rsid w:val="003131E0"/>
    <w:rsid w:val="0031353C"/>
    <w:rsid w:val="003136A6"/>
    <w:rsid w:val="00316AE1"/>
    <w:rsid w:val="003172DC"/>
    <w:rsid w:val="003224F0"/>
    <w:rsid w:val="00322A0B"/>
    <w:rsid w:val="00322C0B"/>
    <w:rsid w:val="00323B17"/>
    <w:rsid w:val="00324C09"/>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66323"/>
    <w:rsid w:val="00370606"/>
    <w:rsid w:val="0037554F"/>
    <w:rsid w:val="003765B8"/>
    <w:rsid w:val="00376964"/>
    <w:rsid w:val="00376ADC"/>
    <w:rsid w:val="00383354"/>
    <w:rsid w:val="003860C9"/>
    <w:rsid w:val="0039394E"/>
    <w:rsid w:val="003944B2"/>
    <w:rsid w:val="00395441"/>
    <w:rsid w:val="00396104"/>
    <w:rsid w:val="00396119"/>
    <w:rsid w:val="00397547"/>
    <w:rsid w:val="003A0483"/>
    <w:rsid w:val="003A4243"/>
    <w:rsid w:val="003A5C0D"/>
    <w:rsid w:val="003A6046"/>
    <w:rsid w:val="003B47E1"/>
    <w:rsid w:val="003B4BAF"/>
    <w:rsid w:val="003B5ABB"/>
    <w:rsid w:val="003B6864"/>
    <w:rsid w:val="003C15C2"/>
    <w:rsid w:val="003C3971"/>
    <w:rsid w:val="003C65F9"/>
    <w:rsid w:val="003D17F9"/>
    <w:rsid w:val="003E086C"/>
    <w:rsid w:val="003E249B"/>
    <w:rsid w:val="003E390C"/>
    <w:rsid w:val="003E7753"/>
    <w:rsid w:val="003F4198"/>
    <w:rsid w:val="003F59B1"/>
    <w:rsid w:val="003F673E"/>
    <w:rsid w:val="003F68E6"/>
    <w:rsid w:val="00400A77"/>
    <w:rsid w:val="004012FF"/>
    <w:rsid w:val="00410303"/>
    <w:rsid w:val="004161BB"/>
    <w:rsid w:val="00416AC7"/>
    <w:rsid w:val="004171D8"/>
    <w:rsid w:val="0042139E"/>
    <w:rsid w:val="00421933"/>
    <w:rsid w:val="0042311F"/>
    <w:rsid w:val="00423334"/>
    <w:rsid w:val="00430D10"/>
    <w:rsid w:val="00434540"/>
    <w:rsid w:val="004345EC"/>
    <w:rsid w:val="00443B1F"/>
    <w:rsid w:val="004509C1"/>
    <w:rsid w:val="0045109D"/>
    <w:rsid w:val="004517D4"/>
    <w:rsid w:val="00453AE1"/>
    <w:rsid w:val="00461B71"/>
    <w:rsid w:val="00463255"/>
    <w:rsid w:val="004634D0"/>
    <w:rsid w:val="0046714E"/>
    <w:rsid w:val="00467E11"/>
    <w:rsid w:val="004709C4"/>
    <w:rsid w:val="00475794"/>
    <w:rsid w:val="00476248"/>
    <w:rsid w:val="004826A9"/>
    <w:rsid w:val="004837BD"/>
    <w:rsid w:val="00485965"/>
    <w:rsid w:val="0048636D"/>
    <w:rsid w:val="00487E97"/>
    <w:rsid w:val="004902DB"/>
    <w:rsid w:val="0049129B"/>
    <w:rsid w:val="004A37DE"/>
    <w:rsid w:val="004B09FC"/>
    <w:rsid w:val="004B12D6"/>
    <w:rsid w:val="004B17F8"/>
    <w:rsid w:val="004B3E42"/>
    <w:rsid w:val="004B5470"/>
    <w:rsid w:val="004B6798"/>
    <w:rsid w:val="004C0A2E"/>
    <w:rsid w:val="004C1601"/>
    <w:rsid w:val="004C3099"/>
    <w:rsid w:val="004C38A8"/>
    <w:rsid w:val="004C753B"/>
    <w:rsid w:val="004C7B37"/>
    <w:rsid w:val="004D1FEB"/>
    <w:rsid w:val="004D3578"/>
    <w:rsid w:val="004E213A"/>
    <w:rsid w:val="004E27ED"/>
    <w:rsid w:val="004E2D77"/>
    <w:rsid w:val="004E38CC"/>
    <w:rsid w:val="004E54A2"/>
    <w:rsid w:val="004E5703"/>
    <w:rsid w:val="004E7FD6"/>
    <w:rsid w:val="004F0988"/>
    <w:rsid w:val="004F1928"/>
    <w:rsid w:val="004F29F1"/>
    <w:rsid w:val="004F3340"/>
    <w:rsid w:val="004F3E3D"/>
    <w:rsid w:val="004F486C"/>
    <w:rsid w:val="004F6857"/>
    <w:rsid w:val="004F78EB"/>
    <w:rsid w:val="004F7B0A"/>
    <w:rsid w:val="00500EE3"/>
    <w:rsid w:val="005041D3"/>
    <w:rsid w:val="00507DB2"/>
    <w:rsid w:val="00510A6E"/>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0840"/>
    <w:rsid w:val="0054158B"/>
    <w:rsid w:val="00541C18"/>
    <w:rsid w:val="00543E6C"/>
    <w:rsid w:val="00550D79"/>
    <w:rsid w:val="00554492"/>
    <w:rsid w:val="00555910"/>
    <w:rsid w:val="00557742"/>
    <w:rsid w:val="005618B2"/>
    <w:rsid w:val="00565087"/>
    <w:rsid w:val="0057261C"/>
    <w:rsid w:val="00572A94"/>
    <w:rsid w:val="00572E14"/>
    <w:rsid w:val="00574533"/>
    <w:rsid w:val="005759F9"/>
    <w:rsid w:val="005767D7"/>
    <w:rsid w:val="005837C8"/>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09B"/>
    <w:rsid w:val="005D52B4"/>
    <w:rsid w:val="005D5326"/>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E3C"/>
    <w:rsid w:val="00614E37"/>
    <w:rsid w:val="00614FDF"/>
    <w:rsid w:val="00621074"/>
    <w:rsid w:val="006212AD"/>
    <w:rsid w:val="006246A7"/>
    <w:rsid w:val="0062595A"/>
    <w:rsid w:val="00627B99"/>
    <w:rsid w:val="0063275B"/>
    <w:rsid w:val="0063543D"/>
    <w:rsid w:val="0063688C"/>
    <w:rsid w:val="006369F5"/>
    <w:rsid w:val="00642297"/>
    <w:rsid w:val="00645891"/>
    <w:rsid w:val="00645B80"/>
    <w:rsid w:val="006470CB"/>
    <w:rsid w:val="00647114"/>
    <w:rsid w:val="00652E54"/>
    <w:rsid w:val="006546A3"/>
    <w:rsid w:val="006548FC"/>
    <w:rsid w:val="006609E5"/>
    <w:rsid w:val="006633B2"/>
    <w:rsid w:val="00667FCD"/>
    <w:rsid w:val="0067193B"/>
    <w:rsid w:val="00673EF2"/>
    <w:rsid w:val="006777F3"/>
    <w:rsid w:val="0067782A"/>
    <w:rsid w:val="00677B76"/>
    <w:rsid w:val="006800C1"/>
    <w:rsid w:val="00681572"/>
    <w:rsid w:val="00682719"/>
    <w:rsid w:val="00690E24"/>
    <w:rsid w:val="00691014"/>
    <w:rsid w:val="0069101C"/>
    <w:rsid w:val="00695ACB"/>
    <w:rsid w:val="0069676C"/>
    <w:rsid w:val="006974B3"/>
    <w:rsid w:val="006A323F"/>
    <w:rsid w:val="006A4C43"/>
    <w:rsid w:val="006A5B00"/>
    <w:rsid w:val="006B30D0"/>
    <w:rsid w:val="006B7D66"/>
    <w:rsid w:val="006C2B4C"/>
    <w:rsid w:val="006C351C"/>
    <w:rsid w:val="006C3B46"/>
    <w:rsid w:val="006C3D95"/>
    <w:rsid w:val="006C5CE0"/>
    <w:rsid w:val="006D012B"/>
    <w:rsid w:val="006D21E5"/>
    <w:rsid w:val="006D493B"/>
    <w:rsid w:val="006D7439"/>
    <w:rsid w:val="006E0125"/>
    <w:rsid w:val="006E0326"/>
    <w:rsid w:val="006E2D06"/>
    <w:rsid w:val="006E3C8B"/>
    <w:rsid w:val="006E58C5"/>
    <w:rsid w:val="006E5C86"/>
    <w:rsid w:val="006F32C4"/>
    <w:rsid w:val="006F4144"/>
    <w:rsid w:val="006F4483"/>
    <w:rsid w:val="006F771B"/>
    <w:rsid w:val="006F7F5A"/>
    <w:rsid w:val="00700CF5"/>
    <w:rsid w:val="00701BF6"/>
    <w:rsid w:val="00703061"/>
    <w:rsid w:val="00713C44"/>
    <w:rsid w:val="0071576F"/>
    <w:rsid w:val="00723101"/>
    <w:rsid w:val="0072394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1068"/>
    <w:rsid w:val="00752198"/>
    <w:rsid w:val="00753881"/>
    <w:rsid w:val="007579E3"/>
    <w:rsid w:val="00760AA3"/>
    <w:rsid w:val="00761DA3"/>
    <w:rsid w:val="00764DB5"/>
    <w:rsid w:val="007651E9"/>
    <w:rsid w:val="00765C1A"/>
    <w:rsid w:val="00767B04"/>
    <w:rsid w:val="00770F6A"/>
    <w:rsid w:val="00771457"/>
    <w:rsid w:val="007716DF"/>
    <w:rsid w:val="00774DA4"/>
    <w:rsid w:val="00776727"/>
    <w:rsid w:val="00781F0F"/>
    <w:rsid w:val="007822F4"/>
    <w:rsid w:val="00783C23"/>
    <w:rsid w:val="00793210"/>
    <w:rsid w:val="00796F12"/>
    <w:rsid w:val="007A5A83"/>
    <w:rsid w:val="007B110F"/>
    <w:rsid w:val="007B36EA"/>
    <w:rsid w:val="007B600E"/>
    <w:rsid w:val="007C0A8D"/>
    <w:rsid w:val="007C0E3E"/>
    <w:rsid w:val="007C2BB0"/>
    <w:rsid w:val="007C2CD5"/>
    <w:rsid w:val="007C4428"/>
    <w:rsid w:val="007C5B26"/>
    <w:rsid w:val="007C5D57"/>
    <w:rsid w:val="007C72EB"/>
    <w:rsid w:val="007C7470"/>
    <w:rsid w:val="007D2FB8"/>
    <w:rsid w:val="007D5C88"/>
    <w:rsid w:val="007D72F1"/>
    <w:rsid w:val="007D7A9D"/>
    <w:rsid w:val="007E0E3E"/>
    <w:rsid w:val="007F0F4A"/>
    <w:rsid w:val="007F3A6D"/>
    <w:rsid w:val="0080113F"/>
    <w:rsid w:val="008028A4"/>
    <w:rsid w:val="00802C01"/>
    <w:rsid w:val="00806769"/>
    <w:rsid w:val="00820B25"/>
    <w:rsid w:val="00822E73"/>
    <w:rsid w:val="00823B74"/>
    <w:rsid w:val="008272CE"/>
    <w:rsid w:val="00830747"/>
    <w:rsid w:val="008321F9"/>
    <w:rsid w:val="0083542B"/>
    <w:rsid w:val="0084144D"/>
    <w:rsid w:val="00846829"/>
    <w:rsid w:val="0085063B"/>
    <w:rsid w:val="00850EF7"/>
    <w:rsid w:val="00854961"/>
    <w:rsid w:val="008621D8"/>
    <w:rsid w:val="00863C72"/>
    <w:rsid w:val="00866877"/>
    <w:rsid w:val="00866E39"/>
    <w:rsid w:val="00872482"/>
    <w:rsid w:val="008768CA"/>
    <w:rsid w:val="00881CD6"/>
    <w:rsid w:val="00883455"/>
    <w:rsid w:val="008843A2"/>
    <w:rsid w:val="00884D7F"/>
    <w:rsid w:val="0089167B"/>
    <w:rsid w:val="00894AB0"/>
    <w:rsid w:val="00895C41"/>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2E9F"/>
    <w:rsid w:val="008D41E2"/>
    <w:rsid w:val="008D588A"/>
    <w:rsid w:val="008D7F80"/>
    <w:rsid w:val="008E2360"/>
    <w:rsid w:val="008E3D0D"/>
    <w:rsid w:val="008E7986"/>
    <w:rsid w:val="008F0D3D"/>
    <w:rsid w:val="008F2044"/>
    <w:rsid w:val="008F3CDD"/>
    <w:rsid w:val="0090271F"/>
    <w:rsid w:val="00902E23"/>
    <w:rsid w:val="009030F1"/>
    <w:rsid w:val="009035DB"/>
    <w:rsid w:val="00903EF6"/>
    <w:rsid w:val="009076EE"/>
    <w:rsid w:val="00907721"/>
    <w:rsid w:val="00910BC7"/>
    <w:rsid w:val="009114D7"/>
    <w:rsid w:val="00912C69"/>
    <w:rsid w:val="0091348E"/>
    <w:rsid w:val="00913AC2"/>
    <w:rsid w:val="0091467A"/>
    <w:rsid w:val="00914CEF"/>
    <w:rsid w:val="00914DDA"/>
    <w:rsid w:val="00917CCB"/>
    <w:rsid w:val="009205B7"/>
    <w:rsid w:val="00920C02"/>
    <w:rsid w:val="009219A3"/>
    <w:rsid w:val="00922B2F"/>
    <w:rsid w:val="00922D05"/>
    <w:rsid w:val="009279B4"/>
    <w:rsid w:val="00931553"/>
    <w:rsid w:val="00935D71"/>
    <w:rsid w:val="00940D43"/>
    <w:rsid w:val="009415AC"/>
    <w:rsid w:val="00942EC2"/>
    <w:rsid w:val="0094373D"/>
    <w:rsid w:val="00944913"/>
    <w:rsid w:val="00945132"/>
    <w:rsid w:val="00945B01"/>
    <w:rsid w:val="00950686"/>
    <w:rsid w:val="009516F6"/>
    <w:rsid w:val="00951A2E"/>
    <w:rsid w:val="00955C25"/>
    <w:rsid w:val="0095641F"/>
    <w:rsid w:val="00960253"/>
    <w:rsid w:val="00960E66"/>
    <w:rsid w:val="00967996"/>
    <w:rsid w:val="009708E0"/>
    <w:rsid w:val="0098250D"/>
    <w:rsid w:val="00983F34"/>
    <w:rsid w:val="009854FC"/>
    <w:rsid w:val="009860B5"/>
    <w:rsid w:val="0098616E"/>
    <w:rsid w:val="009872C5"/>
    <w:rsid w:val="009910D7"/>
    <w:rsid w:val="0099175A"/>
    <w:rsid w:val="00992F90"/>
    <w:rsid w:val="009938F4"/>
    <w:rsid w:val="009945E1"/>
    <w:rsid w:val="00996490"/>
    <w:rsid w:val="009A1316"/>
    <w:rsid w:val="009A2471"/>
    <w:rsid w:val="009A598E"/>
    <w:rsid w:val="009B2332"/>
    <w:rsid w:val="009B2BF8"/>
    <w:rsid w:val="009B65C0"/>
    <w:rsid w:val="009C067E"/>
    <w:rsid w:val="009C2464"/>
    <w:rsid w:val="009C2C1B"/>
    <w:rsid w:val="009C5E4C"/>
    <w:rsid w:val="009D0852"/>
    <w:rsid w:val="009D3B48"/>
    <w:rsid w:val="009D3F00"/>
    <w:rsid w:val="009E3057"/>
    <w:rsid w:val="009E3306"/>
    <w:rsid w:val="009E4032"/>
    <w:rsid w:val="009E7750"/>
    <w:rsid w:val="009F37B7"/>
    <w:rsid w:val="009F5009"/>
    <w:rsid w:val="009F55B3"/>
    <w:rsid w:val="009F5E43"/>
    <w:rsid w:val="009F6E2F"/>
    <w:rsid w:val="00A00F77"/>
    <w:rsid w:val="00A01247"/>
    <w:rsid w:val="00A05AB6"/>
    <w:rsid w:val="00A06A65"/>
    <w:rsid w:val="00A103D8"/>
    <w:rsid w:val="00A10F02"/>
    <w:rsid w:val="00A12136"/>
    <w:rsid w:val="00A12527"/>
    <w:rsid w:val="00A1260C"/>
    <w:rsid w:val="00A15BD4"/>
    <w:rsid w:val="00A164B4"/>
    <w:rsid w:val="00A200FA"/>
    <w:rsid w:val="00A20B73"/>
    <w:rsid w:val="00A243C8"/>
    <w:rsid w:val="00A26956"/>
    <w:rsid w:val="00A26B8E"/>
    <w:rsid w:val="00A3020A"/>
    <w:rsid w:val="00A309A6"/>
    <w:rsid w:val="00A3236C"/>
    <w:rsid w:val="00A32451"/>
    <w:rsid w:val="00A36357"/>
    <w:rsid w:val="00A42D4C"/>
    <w:rsid w:val="00A44F7F"/>
    <w:rsid w:val="00A5077F"/>
    <w:rsid w:val="00A52241"/>
    <w:rsid w:val="00A53724"/>
    <w:rsid w:val="00A54887"/>
    <w:rsid w:val="00A556DB"/>
    <w:rsid w:val="00A63895"/>
    <w:rsid w:val="00A6585D"/>
    <w:rsid w:val="00A66D34"/>
    <w:rsid w:val="00A73129"/>
    <w:rsid w:val="00A75F77"/>
    <w:rsid w:val="00A801B4"/>
    <w:rsid w:val="00A81515"/>
    <w:rsid w:val="00A8227B"/>
    <w:rsid w:val="00A82346"/>
    <w:rsid w:val="00A86DA6"/>
    <w:rsid w:val="00A90AB9"/>
    <w:rsid w:val="00A92BA1"/>
    <w:rsid w:val="00A93F67"/>
    <w:rsid w:val="00A9582B"/>
    <w:rsid w:val="00AA0A82"/>
    <w:rsid w:val="00AB0E32"/>
    <w:rsid w:val="00AB2852"/>
    <w:rsid w:val="00AB3AF4"/>
    <w:rsid w:val="00AC176F"/>
    <w:rsid w:val="00AC30FF"/>
    <w:rsid w:val="00AC3A0D"/>
    <w:rsid w:val="00AC3F6A"/>
    <w:rsid w:val="00AC4113"/>
    <w:rsid w:val="00AC6BC6"/>
    <w:rsid w:val="00AD30A9"/>
    <w:rsid w:val="00AD32F4"/>
    <w:rsid w:val="00AD3CE6"/>
    <w:rsid w:val="00AD7733"/>
    <w:rsid w:val="00AE24D1"/>
    <w:rsid w:val="00AE2C35"/>
    <w:rsid w:val="00AE2D7F"/>
    <w:rsid w:val="00AE3797"/>
    <w:rsid w:val="00AE6DAB"/>
    <w:rsid w:val="00AF0800"/>
    <w:rsid w:val="00AF4E68"/>
    <w:rsid w:val="00AF6C6F"/>
    <w:rsid w:val="00AF7A5E"/>
    <w:rsid w:val="00B01C1E"/>
    <w:rsid w:val="00B06987"/>
    <w:rsid w:val="00B12ADA"/>
    <w:rsid w:val="00B137ED"/>
    <w:rsid w:val="00B15449"/>
    <w:rsid w:val="00B2033F"/>
    <w:rsid w:val="00B23FC5"/>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5BF1"/>
    <w:rsid w:val="00B45F2F"/>
    <w:rsid w:val="00B5091E"/>
    <w:rsid w:val="00B521BD"/>
    <w:rsid w:val="00B52DD2"/>
    <w:rsid w:val="00B53303"/>
    <w:rsid w:val="00B54890"/>
    <w:rsid w:val="00B57A69"/>
    <w:rsid w:val="00B57EC0"/>
    <w:rsid w:val="00B6028B"/>
    <w:rsid w:val="00B60AF5"/>
    <w:rsid w:val="00B62F65"/>
    <w:rsid w:val="00B64B30"/>
    <w:rsid w:val="00B65FA6"/>
    <w:rsid w:val="00B66212"/>
    <w:rsid w:val="00B71042"/>
    <w:rsid w:val="00B72A82"/>
    <w:rsid w:val="00B7661E"/>
    <w:rsid w:val="00B76CA8"/>
    <w:rsid w:val="00B76F6D"/>
    <w:rsid w:val="00B77756"/>
    <w:rsid w:val="00B848D4"/>
    <w:rsid w:val="00B84C46"/>
    <w:rsid w:val="00B851D2"/>
    <w:rsid w:val="00B86EA0"/>
    <w:rsid w:val="00B9159B"/>
    <w:rsid w:val="00B918A8"/>
    <w:rsid w:val="00B92026"/>
    <w:rsid w:val="00B93086"/>
    <w:rsid w:val="00B94402"/>
    <w:rsid w:val="00B97442"/>
    <w:rsid w:val="00BA1501"/>
    <w:rsid w:val="00BA19ED"/>
    <w:rsid w:val="00BA1B8A"/>
    <w:rsid w:val="00BA300B"/>
    <w:rsid w:val="00BA4B8D"/>
    <w:rsid w:val="00BA5966"/>
    <w:rsid w:val="00BB0B86"/>
    <w:rsid w:val="00BB13E8"/>
    <w:rsid w:val="00BB2412"/>
    <w:rsid w:val="00BB60B3"/>
    <w:rsid w:val="00BC0F7D"/>
    <w:rsid w:val="00BC155B"/>
    <w:rsid w:val="00BC1C56"/>
    <w:rsid w:val="00BC3990"/>
    <w:rsid w:val="00BD25F6"/>
    <w:rsid w:val="00BD4B06"/>
    <w:rsid w:val="00BD56A7"/>
    <w:rsid w:val="00BD5FE5"/>
    <w:rsid w:val="00BD6168"/>
    <w:rsid w:val="00BD6C61"/>
    <w:rsid w:val="00BD7355"/>
    <w:rsid w:val="00BD7EC7"/>
    <w:rsid w:val="00BE0421"/>
    <w:rsid w:val="00BE3255"/>
    <w:rsid w:val="00BF128E"/>
    <w:rsid w:val="00BF41A6"/>
    <w:rsid w:val="00BF58C3"/>
    <w:rsid w:val="00C03F8A"/>
    <w:rsid w:val="00C04C47"/>
    <w:rsid w:val="00C1496A"/>
    <w:rsid w:val="00C15897"/>
    <w:rsid w:val="00C246BA"/>
    <w:rsid w:val="00C260C6"/>
    <w:rsid w:val="00C27E8E"/>
    <w:rsid w:val="00C27F76"/>
    <w:rsid w:val="00C33079"/>
    <w:rsid w:val="00C379D8"/>
    <w:rsid w:val="00C4354A"/>
    <w:rsid w:val="00C45231"/>
    <w:rsid w:val="00C50C74"/>
    <w:rsid w:val="00C5359F"/>
    <w:rsid w:val="00C5685D"/>
    <w:rsid w:val="00C60513"/>
    <w:rsid w:val="00C61D1C"/>
    <w:rsid w:val="00C643EE"/>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03F7"/>
    <w:rsid w:val="00CC3BA1"/>
    <w:rsid w:val="00CC42C6"/>
    <w:rsid w:val="00CC5A27"/>
    <w:rsid w:val="00CC676C"/>
    <w:rsid w:val="00CC6E84"/>
    <w:rsid w:val="00CD0B17"/>
    <w:rsid w:val="00CD1191"/>
    <w:rsid w:val="00CD14E9"/>
    <w:rsid w:val="00CD4B25"/>
    <w:rsid w:val="00CD4BE0"/>
    <w:rsid w:val="00CD6FF5"/>
    <w:rsid w:val="00CD7B5B"/>
    <w:rsid w:val="00CE035B"/>
    <w:rsid w:val="00CE0F97"/>
    <w:rsid w:val="00CE2D19"/>
    <w:rsid w:val="00CE7369"/>
    <w:rsid w:val="00CF20E3"/>
    <w:rsid w:val="00CF44A9"/>
    <w:rsid w:val="00D02F92"/>
    <w:rsid w:val="00D10B5C"/>
    <w:rsid w:val="00D10E89"/>
    <w:rsid w:val="00D14159"/>
    <w:rsid w:val="00D15BBA"/>
    <w:rsid w:val="00D16E5B"/>
    <w:rsid w:val="00D22D88"/>
    <w:rsid w:val="00D27884"/>
    <w:rsid w:val="00D30464"/>
    <w:rsid w:val="00D309CC"/>
    <w:rsid w:val="00D32439"/>
    <w:rsid w:val="00D3351F"/>
    <w:rsid w:val="00D34E1E"/>
    <w:rsid w:val="00D35B3F"/>
    <w:rsid w:val="00D414E1"/>
    <w:rsid w:val="00D431B7"/>
    <w:rsid w:val="00D442AA"/>
    <w:rsid w:val="00D46431"/>
    <w:rsid w:val="00D468B9"/>
    <w:rsid w:val="00D54B60"/>
    <w:rsid w:val="00D553ED"/>
    <w:rsid w:val="00D56A52"/>
    <w:rsid w:val="00D57972"/>
    <w:rsid w:val="00D60C50"/>
    <w:rsid w:val="00D6107D"/>
    <w:rsid w:val="00D645AF"/>
    <w:rsid w:val="00D65F45"/>
    <w:rsid w:val="00D675A9"/>
    <w:rsid w:val="00D738D6"/>
    <w:rsid w:val="00D7485F"/>
    <w:rsid w:val="00D755EB"/>
    <w:rsid w:val="00D770BA"/>
    <w:rsid w:val="00D77E92"/>
    <w:rsid w:val="00D80C1A"/>
    <w:rsid w:val="00D821E5"/>
    <w:rsid w:val="00D83DF3"/>
    <w:rsid w:val="00D84CCE"/>
    <w:rsid w:val="00D8602A"/>
    <w:rsid w:val="00D867DB"/>
    <w:rsid w:val="00D877ED"/>
    <w:rsid w:val="00D87812"/>
    <w:rsid w:val="00D87E00"/>
    <w:rsid w:val="00D907F9"/>
    <w:rsid w:val="00D9134D"/>
    <w:rsid w:val="00D91888"/>
    <w:rsid w:val="00DA2BE3"/>
    <w:rsid w:val="00DA3BC8"/>
    <w:rsid w:val="00DA53EF"/>
    <w:rsid w:val="00DA62A4"/>
    <w:rsid w:val="00DA7A03"/>
    <w:rsid w:val="00DB12EC"/>
    <w:rsid w:val="00DB13D0"/>
    <w:rsid w:val="00DB1818"/>
    <w:rsid w:val="00DB2451"/>
    <w:rsid w:val="00DB42C3"/>
    <w:rsid w:val="00DB4E11"/>
    <w:rsid w:val="00DB5C15"/>
    <w:rsid w:val="00DB5D02"/>
    <w:rsid w:val="00DC0095"/>
    <w:rsid w:val="00DC1E80"/>
    <w:rsid w:val="00DC309B"/>
    <w:rsid w:val="00DC47A6"/>
    <w:rsid w:val="00DC4DA2"/>
    <w:rsid w:val="00DC516A"/>
    <w:rsid w:val="00DC6D0F"/>
    <w:rsid w:val="00DD089D"/>
    <w:rsid w:val="00DD3917"/>
    <w:rsid w:val="00DD45F1"/>
    <w:rsid w:val="00DD4C17"/>
    <w:rsid w:val="00DD5B05"/>
    <w:rsid w:val="00DD6C56"/>
    <w:rsid w:val="00DD78E7"/>
    <w:rsid w:val="00DE1167"/>
    <w:rsid w:val="00DE2B8A"/>
    <w:rsid w:val="00DE6BE6"/>
    <w:rsid w:val="00DE7608"/>
    <w:rsid w:val="00DF2B1F"/>
    <w:rsid w:val="00DF5AD0"/>
    <w:rsid w:val="00DF5EE8"/>
    <w:rsid w:val="00DF6189"/>
    <w:rsid w:val="00DF62CD"/>
    <w:rsid w:val="00DF67C5"/>
    <w:rsid w:val="00DF74A8"/>
    <w:rsid w:val="00E003A9"/>
    <w:rsid w:val="00E033B1"/>
    <w:rsid w:val="00E06308"/>
    <w:rsid w:val="00E06ECF"/>
    <w:rsid w:val="00E12073"/>
    <w:rsid w:val="00E124D0"/>
    <w:rsid w:val="00E13876"/>
    <w:rsid w:val="00E14634"/>
    <w:rsid w:val="00E15622"/>
    <w:rsid w:val="00E16509"/>
    <w:rsid w:val="00E17392"/>
    <w:rsid w:val="00E17541"/>
    <w:rsid w:val="00E176F5"/>
    <w:rsid w:val="00E21BDD"/>
    <w:rsid w:val="00E2363F"/>
    <w:rsid w:val="00E24E3B"/>
    <w:rsid w:val="00E27B54"/>
    <w:rsid w:val="00E34C44"/>
    <w:rsid w:val="00E36C47"/>
    <w:rsid w:val="00E37491"/>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603C1"/>
    <w:rsid w:val="00E6333A"/>
    <w:rsid w:val="00E644E8"/>
    <w:rsid w:val="00E65966"/>
    <w:rsid w:val="00E65AAE"/>
    <w:rsid w:val="00E668AB"/>
    <w:rsid w:val="00E67FF7"/>
    <w:rsid w:val="00E70295"/>
    <w:rsid w:val="00E71D42"/>
    <w:rsid w:val="00E72324"/>
    <w:rsid w:val="00E72ABE"/>
    <w:rsid w:val="00E75C1B"/>
    <w:rsid w:val="00E76BD1"/>
    <w:rsid w:val="00E77364"/>
    <w:rsid w:val="00E77645"/>
    <w:rsid w:val="00E80DE4"/>
    <w:rsid w:val="00E82623"/>
    <w:rsid w:val="00E82BB1"/>
    <w:rsid w:val="00E8309B"/>
    <w:rsid w:val="00E879EE"/>
    <w:rsid w:val="00E92F48"/>
    <w:rsid w:val="00E9599A"/>
    <w:rsid w:val="00E9649F"/>
    <w:rsid w:val="00E97146"/>
    <w:rsid w:val="00EA4155"/>
    <w:rsid w:val="00EA6749"/>
    <w:rsid w:val="00EB22F4"/>
    <w:rsid w:val="00EB2FC2"/>
    <w:rsid w:val="00EB47FE"/>
    <w:rsid w:val="00EB5EC0"/>
    <w:rsid w:val="00EC05A4"/>
    <w:rsid w:val="00EC16CD"/>
    <w:rsid w:val="00EC1E93"/>
    <w:rsid w:val="00EC2729"/>
    <w:rsid w:val="00EC3517"/>
    <w:rsid w:val="00EC424B"/>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10B1F"/>
    <w:rsid w:val="00F16DDC"/>
    <w:rsid w:val="00F209B1"/>
    <w:rsid w:val="00F21311"/>
    <w:rsid w:val="00F217C7"/>
    <w:rsid w:val="00F21980"/>
    <w:rsid w:val="00F220BD"/>
    <w:rsid w:val="00F22EC7"/>
    <w:rsid w:val="00F273D3"/>
    <w:rsid w:val="00F3035A"/>
    <w:rsid w:val="00F325C8"/>
    <w:rsid w:val="00F32778"/>
    <w:rsid w:val="00F33A7D"/>
    <w:rsid w:val="00F34AD4"/>
    <w:rsid w:val="00F37628"/>
    <w:rsid w:val="00F402C7"/>
    <w:rsid w:val="00F40958"/>
    <w:rsid w:val="00F42F72"/>
    <w:rsid w:val="00F465DF"/>
    <w:rsid w:val="00F4799F"/>
    <w:rsid w:val="00F50262"/>
    <w:rsid w:val="00F50F72"/>
    <w:rsid w:val="00F55516"/>
    <w:rsid w:val="00F56D57"/>
    <w:rsid w:val="00F61B4D"/>
    <w:rsid w:val="00F62AEB"/>
    <w:rsid w:val="00F653B8"/>
    <w:rsid w:val="00F70647"/>
    <w:rsid w:val="00F73852"/>
    <w:rsid w:val="00F7420E"/>
    <w:rsid w:val="00F74715"/>
    <w:rsid w:val="00F77382"/>
    <w:rsid w:val="00F851B0"/>
    <w:rsid w:val="00F86361"/>
    <w:rsid w:val="00F8665E"/>
    <w:rsid w:val="00F8688A"/>
    <w:rsid w:val="00F87FF5"/>
    <w:rsid w:val="00F9142B"/>
    <w:rsid w:val="00F92DB0"/>
    <w:rsid w:val="00F9377C"/>
    <w:rsid w:val="00F95EDB"/>
    <w:rsid w:val="00F96804"/>
    <w:rsid w:val="00FA0D1A"/>
    <w:rsid w:val="00FA0DFF"/>
    <w:rsid w:val="00FA1266"/>
    <w:rsid w:val="00FA7625"/>
    <w:rsid w:val="00FB1CFB"/>
    <w:rsid w:val="00FB2C76"/>
    <w:rsid w:val="00FB4364"/>
    <w:rsid w:val="00FB4C0B"/>
    <w:rsid w:val="00FB68AC"/>
    <w:rsid w:val="00FC1192"/>
    <w:rsid w:val="00FC346D"/>
    <w:rsid w:val="00FC371C"/>
    <w:rsid w:val="00FC5795"/>
    <w:rsid w:val="00FC59FD"/>
    <w:rsid w:val="00FC7334"/>
    <w:rsid w:val="00FD0D5A"/>
    <w:rsid w:val="00FD12FB"/>
    <w:rsid w:val="00FD2B0B"/>
    <w:rsid w:val="00FD324E"/>
    <w:rsid w:val="00FD355F"/>
    <w:rsid w:val="00FE46C6"/>
    <w:rsid w:val="00FE567E"/>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uiPriority w:val="99"/>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uiPriority w:val="99"/>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 w:type="character" w:customStyle="1" w:styleId="apple-converted-space">
    <w:name w:val="apple-converted-space"/>
    <w:basedOn w:val="DefaultParagraphFont"/>
    <w:rsid w:val="00F50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10470222">
      <w:bodyDiv w:val="1"/>
      <w:marLeft w:val="0"/>
      <w:marRight w:val="0"/>
      <w:marTop w:val="0"/>
      <w:marBottom w:val="0"/>
      <w:divBdr>
        <w:top w:val="none" w:sz="0" w:space="0" w:color="auto"/>
        <w:left w:val="none" w:sz="0" w:space="0" w:color="auto"/>
        <w:bottom w:val="none" w:sz="0" w:space="0" w:color="auto"/>
        <w:right w:val="none" w:sz="0" w:space="0" w:color="auto"/>
      </w:divBdr>
      <w:divsChild>
        <w:div w:id="2080979283">
          <w:marLeft w:val="0"/>
          <w:marRight w:val="0"/>
          <w:marTop w:val="0"/>
          <w:marBottom w:val="0"/>
          <w:divBdr>
            <w:top w:val="none" w:sz="0" w:space="0" w:color="auto"/>
            <w:left w:val="none" w:sz="0" w:space="0" w:color="auto"/>
            <w:bottom w:val="none" w:sz="0" w:space="0" w:color="auto"/>
            <w:right w:val="none" w:sz="0" w:space="0" w:color="auto"/>
          </w:divBdr>
          <w:divsChild>
            <w:div w:id="1199120770">
              <w:marLeft w:val="0"/>
              <w:marRight w:val="0"/>
              <w:marTop w:val="0"/>
              <w:marBottom w:val="0"/>
              <w:divBdr>
                <w:top w:val="none" w:sz="0" w:space="0" w:color="auto"/>
                <w:left w:val="none" w:sz="0" w:space="0" w:color="auto"/>
                <w:bottom w:val="none" w:sz="0" w:space="0" w:color="auto"/>
                <w:right w:val="none" w:sz="0" w:space="0" w:color="auto"/>
              </w:divBdr>
              <w:divsChild>
                <w:div w:id="911890230">
                  <w:marLeft w:val="0"/>
                  <w:marRight w:val="0"/>
                  <w:marTop w:val="0"/>
                  <w:marBottom w:val="0"/>
                  <w:divBdr>
                    <w:top w:val="none" w:sz="0" w:space="0" w:color="auto"/>
                    <w:left w:val="none" w:sz="0" w:space="0" w:color="auto"/>
                    <w:bottom w:val="none" w:sz="0" w:space="0" w:color="auto"/>
                    <w:right w:val="none" w:sz="0" w:space="0" w:color="auto"/>
                  </w:divBdr>
                  <w:divsChild>
                    <w:div w:id="2417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134591">
          <w:marLeft w:val="0"/>
          <w:marRight w:val="0"/>
          <w:marTop w:val="0"/>
          <w:marBottom w:val="0"/>
          <w:divBdr>
            <w:top w:val="none" w:sz="0" w:space="0" w:color="auto"/>
            <w:left w:val="none" w:sz="0" w:space="0" w:color="auto"/>
            <w:bottom w:val="none" w:sz="0" w:space="0" w:color="auto"/>
            <w:right w:val="none" w:sz="0" w:space="0" w:color="auto"/>
          </w:divBdr>
          <w:divsChild>
            <w:div w:id="1879780376">
              <w:marLeft w:val="0"/>
              <w:marRight w:val="0"/>
              <w:marTop w:val="0"/>
              <w:marBottom w:val="0"/>
              <w:divBdr>
                <w:top w:val="none" w:sz="0" w:space="0" w:color="auto"/>
                <w:left w:val="none" w:sz="0" w:space="0" w:color="auto"/>
                <w:bottom w:val="none" w:sz="0" w:space="0" w:color="auto"/>
                <w:right w:val="none" w:sz="0" w:space="0" w:color="auto"/>
              </w:divBdr>
              <w:divsChild>
                <w:div w:id="1987467640">
                  <w:marLeft w:val="0"/>
                  <w:marRight w:val="0"/>
                  <w:marTop w:val="0"/>
                  <w:marBottom w:val="0"/>
                  <w:divBdr>
                    <w:top w:val="none" w:sz="0" w:space="0" w:color="auto"/>
                    <w:left w:val="none" w:sz="0" w:space="0" w:color="auto"/>
                    <w:bottom w:val="none" w:sz="0" w:space="0" w:color="auto"/>
                    <w:right w:val="none" w:sz="0" w:space="0" w:color="auto"/>
                  </w:divBdr>
                  <w:divsChild>
                    <w:div w:id="10580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1049">
          <w:marLeft w:val="0"/>
          <w:marRight w:val="0"/>
          <w:marTop w:val="0"/>
          <w:marBottom w:val="0"/>
          <w:divBdr>
            <w:top w:val="none" w:sz="0" w:space="0" w:color="auto"/>
            <w:left w:val="none" w:sz="0" w:space="0" w:color="auto"/>
            <w:bottom w:val="none" w:sz="0" w:space="0" w:color="auto"/>
            <w:right w:val="none" w:sz="0" w:space="0" w:color="auto"/>
          </w:divBdr>
          <w:divsChild>
            <w:div w:id="114064389">
              <w:marLeft w:val="0"/>
              <w:marRight w:val="0"/>
              <w:marTop w:val="0"/>
              <w:marBottom w:val="0"/>
              <w:divBdr>
                <w:top w:val="none" w:sz="0" w:space="0" w:color="auto"/>
                <w:left w:val="none" w:sz="0" w:space="0" w:color="auto"/>
                <w:bottom w:val="none" w:sz="0" w:space="0" w:color="auto"/>
                <w:right w:val="none" w:sz="0" w:space="0" w:color="auto"/>
              </w:divBdr>
              <w:divsChild>
                <w:div w:id="1867521189">
                  <w:marLeft w:val="0"/>
                  <w:marRight w:val="0"/>
                  <w:marTop w:val="0"/>
                  <w:marBottom w:val="0"/>
                  <w:divBdr>
                    <w:top w:val="none" w:sz="0" w:space="0" w:color="auto"/>
                    <w:left w:val="none" w:sz="0" w:space="0" w:color="auto"/>
                    <w:bottom w:val="none" w:sz="0" w:space="0" w:color="auto"/>
                    <w:right w:val="none" w:sz="0" w:space="0" w:color="auto"/>
                  </w:divBdr>
                  <w:divsChild>
                    <w:div w:id="11327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689213">
          <w:marLeft w:val="0"/>
          <w:marRight w:val="0"/>
          <w:marTop w:val="0"/>
          <w:marBottom w:val="0"/>
          <w:divBdr>
            <w:top w:val="none" w:sz="0" w:space="0" w:color="auto"/>
            <w:left w:val="none" w:sz="0" w:space="0" w:color="auto"/>
            <w:bottom w:val="none" w:sz="0" w:space="0" w:color="auto"/>
            <w:right w:val="none" w:sz="0" w:space="0" w:color="auto"/>
          </w:divBdr>
          <w:divsChild>
            <w:div w:id="661472544">
              <w:marLeft w:val="0"/>
              <w:marRight w:val="0"/>
              <w:marTop w:val="0"/>
              <w:marBottom w:val="0"/>
              <w:divBdr>
                <w:top w:val="none" w:sz="0" w:space="0" w:color="auto"/>
                <w:left w:val="none" w:sz="0" w:space="0" w:color="auto"/>
                <w:bottom w:val="none" w:sz="0" w:space="0" w:color="auto"/>
                <w:right w:val="none" w:sz="0" w:space="0" w:color="auto"/>
              </w:divBdr>
              <w:divsChild>
                <w:div w:id="42414818">
                  <w:marLeft w:val="0"/>
                  <w:marRight w:val="0"/>
                  <w:marTop w:val="0"/>
                  <w:marBottom w:val="0"/>
                  <w:divBdr>
                    <w:top w:val="none" w:sz="0" w:space="0" w:color="auto"/>
                    <w:left w:val="none" w:sz="0" w:space="0" w:color="auto"/>
                    <w:bottom w:val="none" w:sz="0" w:space="0" w:color="auto"/>
                    <w:right w:val="none" w:sz="0" w:space="0" w:color="auto"/>
                  </w:divBdr>
                  <w:divsChild>
                    <w:div w:id="20721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233186">
          <w:marLeft w:val="0"/>
          <w:marRight w:val="0"/>
          <w:marTop w:val="0"/>
          <w:marBottom w:val="0"/>
          <w:divBdr>
            <w:top w:val="none" w:sz="0" w:space="0" w:color="auto"/>
            <w:left w:val="none" w:sz="0" w:space="0" w:color="auto"/>
            <w:bottom w:val="none" w:sz="0" w:space="0" w:color="auto"/>
            <w:right w:val="none" w:sz="0" w:space="0" w:color="auto"/>
          </w:divBdr>
          <w:divsChild>
            <w:div w:id="28914200">
              <w:marLeft w:val="0"/>
              <w:marRight w:val="0"/>
              <w:marTop w:val="0"/>
              <w:marBottom w:val="0"/>
              <w:divBdr>
                <w:top w:val="none" w:sz="0" w:space="0" w:color="auto"/>
                <w:left w:val="none" w:sz="0" w:space="0" w:color="auto"/>
                <w:bottom w:val="none" w:sz="0" w:space="0" w:color="auto"/>
                <w:right w:val="none" w:sz="0" w:space="0" w:color="auto"/>
              </w:divBdr>
              <w:divsChild>
                <w:div w:id="29572677">
                  <w:marLeft w:val="0"/>
                  <w:marRight w:val="0"/>
                  <w:marTop w:val="0"/>
                  <w:marBottom w:val="0"/>
                  <w:divBdr>
                    <w:top w:val="none" w:sz="0" w:space="0" w:color="auto"/>
                    <w:left w:val="none" w:sz="0" w:space="0" w:color="auto"/>
                    <w:bottom w:val="none" w:sz="0" w:space="0" w:color="auto"/>
                    <w:right w:val="none" w:sz="0" w:space="0" w:color="auto"/>
                  </w:divBdr>
                  <w:divsChild>
                    <w:div w:id="80847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297927">
          <w:marLeft w:val="0"/>
          <w:marRight w:val="0"/>
          <w:marTop w:val="0"/>
          <w:marBottom w:val="0"/>
          <w:divBdr>
            <w:top w:val="none" w:sz="0" w:space="0" w:color="auto"/>
            <w:left w:val="none" w:sz="0" w:space="0" w:color="auto"/>
            <w:bottom w:val="none" w:sz="0" w:space="0" w:color="auto"/>
            <w:right w:val="none" w:sz="0" w:space="0" w:color="auto"/>
          </w:divBdr>
          <w:divsChild>
            <w:div w:id="147524200">
              <w:marLeft w:val="0"/>
              <w:marRight w:val="0"/>
              <w:marTop w:val="0"/>
              <w:marBottom w:val="0"/>
              <w:divBdr>
                <w:top w:val="none" w:sz="0" w:space="0" w:color="auto"/>
                <w:left w:val="none" w:sz="0" w:space="0" w:color="auto"/>
                <w:bottom w:val="none" w:sz="0" w:space="0" w:color="auto"/>
                <w:right w:val="none" w:sz="0" w:space="0" w:color="auto"/>
              </w:divBdr>
              <w:divsChild>
                <w:div w:id="489756750">
                  <w:marLeft w:val="0"/>
                  <w:marRight w:val="0"/>
                  <w:marTop w:val="0"/>
                  <w:marBottom w:val="0"/>
                  <w:divBdr>
                    <w:top w:val="none" w:sz="0" w:space="0" w:color="auto"/>
                    <w:left w:val="none" w:sz="0" w:space="0" w:color="auto"/>
                    <w:bottom w:val="none" w:sz="0" w:space="0" w:color="auto"/>
                    <w:right w:val="none" w:sz="0" w:space="0" w:color="auto"/>
                  </w:divBdr>
                  <w:divsChild>
                    <w:div w:id="2413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589704">
          <w:marLeft w:val="0"/>
          <w:marRight w:val="0"/>
          <w:marTop w:val="0"/>
          <w:marBottom w:val="0"/>
          <w:divBdr>
            <w:top w:val="none" w:sz="0" w:space="0" w:color="auto"/>
            <w:left w:val="none" w:sz="0" w:space="0" w:color="auto"/>
            <w:bottom w:val="none" w:sz="0" w:space="0" w:color="auto"/>
            <w:right w:val="none" w:sz="0" w:space="0" w:color="auto"/>
          </w:divBdr>
          <w:divsChild>
            <w:div w:id="1625307656">
              <w:marLeft w:val="0"/>
              <w:marRight w:val="0"/>
              <w:marTop w:val="0"/>
              <w:marBottom w:val="0"/>
              <w:divBdr>
                <w:top w:val="none" w:sz="0" w:space="0" w:color="auto"/>
                <w:left w:val="none" w:sz="0" w:space="0" w:color="auto"/>
                <w:bottom w:val="none" w:sz="0" w:space="0" w:color="auto"/>
                <w:right w:val="none" w:sz="0" w:space="0" w:color="auto"/>
              </w:divBdr>
              <w:divsChild>
                <w:div w:id="68121921">
                  <w:marLeft w:val="0"/>
                  <w:marRight w:val="0"/>
                  <w:marTop w:val="0"/>
                  <w:marBottom w:val="0"/>
                  <w:divBdr>
                    <w:top w:val="none" w:sz="0" w:space="0" w:color="auto"/>
                    <w:left w:val="none" w:sz="0" w:space="0" w:color="auto"/>
                    <w:bottom w:val="none" w:sz="0" w:space="0" w:color="auto"/>
                    <w:right w:val="none" w:sz="0" w:space="0" w:color="auto"/>
                  </w:divBdr>
                  <w:divsChild>
                    <w:div w:id="156953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78341">
          <w:marLeft w:val="0"/>
          <w:marRight w:val="0"/>
          <w:marTop w:val="0"/>
          <w:marBottom w:val="0"/>
          <w:divBdr>
            <w:top w:val="none" w:sz="0" w:space="0" w:color="auto"/>
            <w:left w:val="none" w:sz="0" w:space="0" w:color="auto"/>
            <w:bottom w:val="none" w:sz="0" w:space="0" w:color="auto"/>
            <w:right w:val="none" w:sz="0" w:space="0" w:color="auto"/>
          </w:divBdr>
          <w:divsChild>
            <w:div w:id="611517323">
              <w:marLeft w:val="0"/>
              <w:marRight w:val="0"/>
              <w:marTop w:val="0"/>
              <w:marBottom w:val="0"/>
              <w:divBdr>
                <w:top w:val="none" w:sz="0" w:space="0" w:color="auto"/>
                <w:left w:val="none" w:sz="0" w:space="0" w:color="auto"/>
                <w:bottom w:val="none" w:sz="0" w:space="0" w:color="auto"/>
                <w:right w:val="none" w:sz="0" w:space="0" w:color="auto"/>
              </w:divBdr>
              <w:divsChild>
                <w:div w:id="901910466">
                  <w:marLeft w:val="0"/>
                  <w:marRight w:val="0"/>
                  <w:marTop w:val="0"/>
                  <w:marBottom w:val="0"/>
                  <w:divBdr>
                    <w:top w:val="none" w:sz="0" w:space="0" w:color="auto"/>
                    <w:left w:val="none" w:sz="0" w:space="0" w:color="auto"/>
                    <w:bottom w:val="none" w:sz="0" w:space="0" w:color="auto"/>
                    <w:right w:val="none" w:sz="0" w:space="0" w:color="auto"/>
                  </w:divBdr>
                  <w:divsChild>
                    <w:div w:id="91698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4258">
          <w:marLeft w:val="0"/>
          <w:marRight w:val="0"/>
          <w:marTop w:val="0"/>
          <w:marBottom w:val="0"/>
          <w:divBdr>
            <w:top w:val="none" w:sz="0" w:space="0" w:color="auto"/>
            <w:left w:val="none" w:sz="0" w:space="0" w:color="auto"/>
            <w:bottom w:val="none" w:sz="0" w:space="0" w:color="auto"/>
            <w:right w:val="none" w:sz="0" w:space="0" w:color="auto"/>
          </w:divBdr>
          <w:divsChild>
            <w:div w:id="1398748163">
              <w:marLeft w:val="0"/>
              <w:marRight w:val="0"/>
              <w:marTop w:val="0"/>
              <w:marBottom w:val="0"/>
              <w:divBdr>
                <w:top w:val="none" w:sz="0" w:space="0" w:color="auto"/>
                <w:left w:val="none" w:sz="0" w:space="0" w:color="auto"/>
                <w:bottom w:val="none" w:sz="0" w:space="0" w:color="auto"/>
                <w:right w:val="none" w:sz="0" w:space="0" w:color="auto"/>
              </w:divBdr>
              <w:divsChild>
                <w:div w:id="2129468483">
                  <w:marLeft w:val="0"/>
                  <w:marRight w:val="0"/>
                  <w:marTop w:val="0"/>
                  <w:marBottom w:val="0"/>
                  <w:divBdr>
                    <w:top w:val="none" w:sz="0" w:space="0" w:color="auto"/>
                    <w:left w:val="none" w:sz="0" w:space="0" w:color="auto"/>
                    <w:bottom w:val="none" w:sz="0" w:space="0" w:color="auto"/>
                    <w:right w:val="none" w:sz="0" w:space="0" w:color="auto"/>
                  </w:divBdr>
                  <w:divsChild>
                    <w:div w:id="127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186</TotalTime>
  <Pages>5</Pages>
  <Words>1924</Words>
  <Characters>10972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67</cp:revision>
  <cp:lastPrinted>2019-02-25T15:05:00Z</cp:lastPrinted>
  <dcterms:created xsi:type="dcterms:W3CDTF">2025-04-27T11:48:00Z</dcterms:created>
  <dcterms:modified xsi:type="dcterms:W3CDTF">2025-05-09T11:09:00Z</dcterms:modified>
  <cp:category/>
</cp:coreProperties>
</file>